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3"/>
        <w:keepNext/>
        <w:keepLines/>
        <w:pageBreakBefore w:val="0"/>
        <w:widowControl/>
        <w:tabs>
          <w:tab w:val="right" w:pos="10440"/>
          <w:tab w:val="right" w:pos="13323"/>
          <w:tab w:val="clear" w:pos="4153"/>
          <w:tab w:val="clear" w:pos="830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="0" w:afterLines="0"/>
        <w:textAlignment w:val="auto"/>
        <w:outlineLvl w:val="0"/>
        <w:rPr>
          <w:rFonts w:hint="default" w:ascii="Arial" w:hAnsi="Arial" w:eastAsia="宋体" w:cs="Arial"/>
          <w:b/>
          <w:sz w:val="24"/>
          <w:szCs w:val="24"/>
          <w:lang w:val="en-US" w:eastAsia="zh-CN"/>
        </w:rPr>
      </w:pPr>
      <w:bookmarkStart w:id="0" w:name="Title"/>
      <w:bookmarkEnd w:id="0"/>
      <w:bookmarkStart w:id="1" w:name="DocumentFor"/>
      <w:bookmarkEnd w:id="1"/>
      <w:bookmarkStart w:id="2" w:name="OLE_LINK49"/>
      <w:r>
        <w:rPr>
          <w:rFonts w:ascii="Arial" w:hAnsi="Arial" w:cs="Arial"/>
          <w:b/>
          <w:sz w:val="24"/>
          <w:szCs w:val="24"/>
        </w:rPr>
        <w:t>3GPP TSG-RAN WG4 Meeting #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b/>
          <w:sz w:val="24"/>
          <w:szCs w:val="24"/>
        </w:rPr>
        <w:t>1</w:t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>10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 xml:space="preserve">                              </w:t>
      </w:r>
      <w:r>
        <w:rPr>
          <w:rFonts w:hint="eastAsia" w:cs="Arial"/>
          <w:b/>
          <w:sz w:val="24"/>
          <w:szCs w:val="24"/>
          <w:lang w:val="en-US" w:eastAsia="zh-CN"/>
        </w:rPr>
        <w:t xml:space="preserve">                            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 xml:space="preserve">   </w:t>
      </w:r>
      <w:r>
        <w:rPr>
          <w:rFonts w:hint="eastAsia" w:ascii="Arial" w:hAnsi="Arial" w:cs="Arial"/>
          <w:b/>
          <w:sz w:val="24"/>
          <w:szCs w:val="24"/>
        </w:rPr>
        <w:t>R4-2</w:t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>4xxxxx</w:t>
      </w:r>
    </w:p>
    <w:p>
      <w:pPr>
        <w:pStyle w:val="23"/>
        <w:keepNext/>
        <w:keepLines/>
        <w:pageBreakBefore w:val="0"/>
        <w:widowControl/>
        <w:tabs>
          <w:tab w:val="right" w:pos="9781"/>
          <w:tab w:val="right" w:pos="13323"/>
          <w:tab w:val="clear" w:pos="4153"/>
          <w:tab w:val="clear" w:pos="830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="0" w:afterLines="0" w:line="240" w:lineRule="auto"/>
        <w:textAlignment w:val="auto"/>
        <w:outlineLvl w:val="0"/>
        <w:rPr>
          <w:rFonts w:hint="default" w:ascii="Arial" w:hAnsi="Arial" w:eastAsia="宋体" w:cs="Arial"/>
          <w:b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>Athens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 xml:space="preserve">, </w:t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>Greece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 xml:space="preserve">, </w:t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>Feb. 26</w:t>
      </w:r>
      <w:r>
        <w:rPr>
          <w:rFonts w:hint="eastAsia" w:ascii="Arial" w:hAnsi="Arial" w:eastAsia="宋体" w:cs="Arial"/>
          <w:b/>
          <w:sz w:val="24"/>
          <w:szCs w:val="24"/>
          <w:vertAlign w:val="superscript"/>
          <w:lang w:val="en-US" w:eastAsia="zh-CN"/>
        </w:rPr>
        <w:t>th</w:t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 xml:space="preserve"> 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 xml:space="preserve">– </w:t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>Mar. 1</w:t>
      </w:r>
      <w:r>
        <w:rPr>
          <w:rFonts w:hint="eastAsia" w:ascii="Arial" w:hAnsi="Arial" w:eastAsia="宋体" w:cs="Arial"/>
          <w:b/>
          <w:sz w:val="24"/>
          <w:szCs w:val="24"/>
          <w:vertAlign w:val="superscript"/>
          <w:lang w:val="en-US" w:eastAsia="zh-CN"/>
        </w:rPr>
        <w:t>st</w:t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 xml:space="preserve"> 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>, 202</w:t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>4</w:t>
      </w:r>
    </w:p>
    <w:bookmarkEnd w:id="2"/>
    <w:p>
      <w:pPr>
        <w:keepNext/>
        <w:keepLines/>
        <w:pageBreakBefore w:val="0"/>
        <w:widowControl/>
        <w:tabs>
          <w:tab w:val="left" w:pos="1530"/>
        </w:tabs>
        <w:kinsoku/>
        <w:wordWrap/>
        <w:topLinePunct w:val="0"/>
        <w:bidi w:val="0"/>
        <w:snapToGrid/>
        <w:ind w:right="936"/>
        <w:rPr>
          <w:rFonts w:ascii="Arial" w:hAnsi="Arial" w:cs="Arial"/>
          <w:b/>
          <w:lang w:eastAsia="ko-KR"/>
        </w:rPr>
      </w:pPr>
    </w:p>
    <w:p>
      <w:pPr>
        <w:keepNext/>
        <w:keepLines/>
        <w:pageBreakBefore w:val="0"/>
        <w:widowControl/>
        <w:tabs>
          <w:tab w:val="left" w:pos="216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240" w:lineRule="auto"/>
        <w:ind w:left="2127" w:right="0" w:rightChars="0" w:hanging="2127"/>
        <w:jc w:val="both"/>
        <w:textAlignment w:val="auto"/>
        <w:outlineLvl w:val="9"/>
        <w:rPr>
          <w:rFonts w:hint="default" w:ascii="Arial" w:hAnsi="Arial" w:eastAsia="宋体" w:cs="Arial"/>
          <w:b/>
          <w:bCs w:val="0"/>
          <w:color w:val="auto"/>
          <w:sz w:val="20"/>
          <w:szCs w:val="20"/>
          <w:highlight w:val="none"/>
          <w:lang w:val="en-US" w:eastAsia="zh-CN" w:bidi="ar-SA"/>
        </w:rPr>
      </w:pPr>
      <w:bookmarkStart w:id="3" w:name="OLE_LINK12"/>
      <w:r>
        <w:rPr>
          <w:rFonts w:hint="default" w:ascii="Arial" w:hAnsi="Arial" w:eastAsia="MS Mincho" w:cs="Arial"/>
          <w:b/>
          <w:bCs w:val="0"/>
          <w:color w:val="auto"/>
          <w:sz w:val="20"/>
          <w:szCs w:val="20"/>
          <w:highlight w:val="none"/>
          <w:lang w:val="en-GB" w:eastAsia="zh-CN" w:bidi="ar-SA"/>
        </w:rPr>
        <w:t>Source</w:t>
      </w:r>
      <w:r>
        <w:rPr>
          <w:rFonts w:hint="default" w:ascii="Arial" w:hAnsi="Arial" w:eastAsia="宋体" w:cs="Arial"/>
          <w:b/>
          <w:bCs w:val="0"/>
          <w:color w:val="auto"/>
          <w:sz w:val="20"/>
          <w:szCs w:val="20"/>
          <w:highlight w:val="none"/>
          <w:lang w:val="en-GB" w:eastAsia="zh-CN" w:bidi="ar-SA"/>
        </w:rPr>
        <w:t>:</w:t>
      </w:r>
      <w:r>
        <w:rPr>
          <w:rFonts w:hint="default" w:ascii="Arial" w:hAnsi="Arial" w:eastAsia="宋体" w:cs="Arial"/>
          <w:b/>
          <w:bCs w:val="0"/>
          <w:color w:val="auto"/>
          <w:sz w:val="20"/>
          <w:szCs w:val="20"/>
          <w:highlight w:val="none"/>
          <w:lang w:val="en-GB" w:eastAsia="zh-CN" w:bidi="ar-SA"/>
        </w:rPr>
        <w:tab/>
      </w:r>
      <w:r>
        <w:rPr>
          <w:rFonts w:hint="default" w:ascii="Arial" w:hAnsi="Arial" w:eastAsia="宋体" w:cs="Arial"/>
          <w:b/>
          <w:bCs w:val="0"/>
          <w:color w:val="auto"/>
          <w:sz w:val="20"/>
          <w:szCs w:val="20"/>
          <w:highlight w:val="none"/>
          <w:lang w:val="en-GB" w:eastAsia="zh-CN" w:bidi="ar-SA"/>
        </w:rPr>
        <w:t>ZTE</w:t>
      </w:r>
      <w:r>
        <w:rPr>
          <w:rFonts w:hint="default" w:ascii="Arial" w:hAnsi="Arial" w:eastAsia="宋体" w:cs="Arial"/>
          <w:b/>
          <w:bCs w:val="0"/>
          <w:color w:val="auto"/>
          <w:sz w:val="20"/>
          <w:szCs w:val="20"/>
          <w:highlight w:val="none"/>
          <w:lang w:val="en-US" w:eastAsia="zh-CN" w:bidi="ar-SA"/>
        </w:rPr>
        <w:t xml:space="preserve"> Corporation</w:t>
      </w:r>
    </w:p>
    <w:p>
      <w:pPr>
        <w:keepNext/>
        <w:keepLines/>
        <w:pageBreakBefore w:val="0"/>
        <w:widowControl/>
        <w:tabs>
          <w:tab w:val="left" w:pos="216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240" w:lineRule="auto"/>
        <w:ind w:left="2127" w:right="0" w:rightChars="0" w:hanging="2127"/>
        <w:jc w:val="both"/>
        <w:textAlignment w:val="auto"/>
        <w:outlineLvl w:val="9"/>
        <w:rPr>
          <w:rFonts w:hint="default" w:ascii="Arial" w:hAnsi="Arial" w:eastAsia="宋体" w:cs="Arial"/>
          <w:b/>
          <w:bCs w:val="0"/>
          <w:i w:val="0"/>
          <w:iCs w:val="0"/>
          <w:color w:val="000000"/>
          <w:sz w:val="20"/>
          <w:szCs w:val="20"/>
          <w:lang w:val="en-US" w:eastAsia="zh-CN"/>
        </w:rPr>
      </w:pPr>
      <w:r>
        <w:rPr>
          <w:rFonts w:hint="default" w:ascii="Arial" w:hAnsi="Arial" w:eastAsia="MS Mincho" w:cs="Arial"/>
          <w:b/>
          <w:bCs w:val="0"/>
          <w:color w:val="auto"/>
          <w:sz w:val="20"/>
          <w:szCs w:val="20"/>
          <w:highlight w:val="none"/>
          <w:lang w:val="en-US" w:eastAsia="zh-CN" w:bidi="ar-SA"/>
        </w:rPr>
        <w:t>Title:</w:t>
      </w:r>
      <w:r>
        <w:rPr>
          <w:rFonts w:hint="default" w:ascii="Arial" w:hAnsi="Arial" w:eastAsia="MS Mincho" w:cs="Arial"/>
          <w:b/>
          <w:bCs w:val="0"/>
          <w:color w:val="auto"/>
          <w:sz w:val="20"/>
          <w:szCs w:val="20"/>
          <w:highlight w:val="none"/>
          <w:lang w:val="en-US" w:eastAsia="zh-CN" w:bidi="ar-SA"/>
        </w:rPr>
        <w:tab/>
      </w:r>
      <w:bookmarkStart w:id="4" w:name="OLE_LINK2"/>
      <w:bookmarkStart w:id="83" w:name="_GoBack"/>
      <w:r>
        <w:rPr>
          <w:rFonts w:hint="default" w:ascii="Arial" w:hAnsi="Arial" w:cs="Arial"/>
          <w:b/>
          <w:bCs w:val="0"/>
          <w:i w:val="0"/>
          <w:iCs w:val="0"/>
          <w:color w:val="000000"/>
          <w:sz w:val="20"/>
          <w:szCs w:val="20"/>
        </w:rPr>
        <w:t>Views on ue-PowerClassPerBandPerBC-r17 and power</w:t>
      </w:r>
      <w:r>
        <w:rPr>
          <w:rFonts w:hint="eastAsia" w:ascii="Arial" w:hAnsi="Arial" w:eastAsia="宋体" w:cs="Arial"/>
          <w:b/>
          <w:bCs w:val="0"/>
          <w:i w:val="0"/>
          <w:iCs w:val="0"/>
          <w:color w:val="000000"/>
          <w:sz w:val="20"/>
          <w:szCs w:val="20"/>
          <w:lang w:val="en-US" w:eastAsia="zh-CN"/>
        </w:rPr>
        <w:t xml:space="preserve"> class indication</w:t>
      </w:r>
      <w:bookmarkEnd w:id="83"/>
    </w:p>
    <w:bookmarkEnd w:id="4"/>
    <w:p>
      <w:pPr>
        <w:keepNext/>
        <w:keepLines/>
        <w:pageBreakBefore w:val="0"/>
        <w:widowControl/>
        <w:tabs>
          <w:tab w:val="left" w:pos="215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240" w:lineRule="auto"/>
        <w:ind w:left="2610" w:right="0" w:rightChars="0" w:hanging="2610"/>
        <w:jc w:val="both"/>
        <w:textAlignment w:val="auto"/>
        <w:outlineLvl w:val="9"/>
        <w:rPr>
          <w:rFonts w:hint="default" w:ascii="Arial" w:hAnsi="Arial" w:eastAsia="MS Mincho" w:cs="Arial"/>
          <w:b/>
          <w:bCs w:val="0"/>
          <w:color w:val="auto"/>
          <w:sz w:val="20"/>
          <w:szCs w:val="20"/>
          <w:highlight w:val="none"/>
          <w:lang w:val="en-US" w:eastAsia="zh-CN" w:bidi="ar-SA"/>
        </w:rPr>
      </w:pPr>
      <w:r>
        <w:rPr>
          <w:rFonts w:hint="default" w:ascii="Arial" w:hAnsi="Arial" w:eastAsia="MS Mincho" w:cs="Arial"/>
          <w:b/>
          <w:bCs w:val="0"/>
          <w:color w:val="auto"/>
          <w:sz w:val="20"/>
          <w:szCs w:val="20"/>
          <w:highlight w:val="none"/>
          <w:lang w:val="en-GB" w:eastAsia="zh-CN" w:bidi="ar-SA"/>
        </w:rPr>
        <w:t>Agenda Item:</w:t>
      </w:r>
      <w:r>
        <w:rPr>
          <w:rFonts w:hint="default" w:ascii="Arial" w:hAnsi="Arial" w:eastAsia="MS Mincho" w:cs="Arial"/>
          <w:b/>
          <w:bCs w:val="0"/>
          <w:color w:val="auto"/>
          <w:sz w:val="20"/>
          <w:szCs w:val="20"/>
          <w:highlight w:val="none"/>
          <w:lang w:val="en-GB" w:eastAsia="zh-CN" w:bidi="ar-SA"/>
        </w:rPr>
        <w:tab/>
      </w:r>
      <w:r>
        <w:rPr>
          <w:rFonts w:hint="eastAsia" w:ascii="Arial" w:hAnsi="Arial" w:eastAsia="MS Mincho" w:cs="Arial"/>
          <w:b/>
          <w:bCs w:val="0"/>
          <w:color w:val="auto"/>
          <w:sz w:val="20"/>
          <w:szCs w:val="20"/>
          <w:lang w:val="en-US" w:eastAsia="zh-CN" w:bidi="ar-SA"/>
        </w:rPr>
        <w:t>12.2.1</w:t>
      </w:r>
    </w:p>
    <w:p>
      <w:pPr>
        <w:keepNext/>
        <w:keepLines/>
        <w:pageBreakBefore w:val="0"/>
        <w:widowControl/>
        <w:tabs>
          <w:tab w:val="left" w:pos="21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240" w:lineRule="auto"/>
        <w:ind w:left="2610" w:right="0" w:rightChars="0" w:hanging="2610"/>
        <w:jc w:val="both"/>
        <w:textAlignment w:val="auto"/>
        <w:outlineLvl w:val="9"/>
        <w:rPr>
          <w:rFonts w:hint="default" w:ascii="Arial" w:hAnsi="Arial" w:eastAsia="宋体" w:cs="Arial"/>
          <w:b/>
          <w:bCs w:val="0"/>
          <w:color w:val="auto"/>
          <w:sz w:val="20"/>
          <w:szCs w:val="20"/>
          <w:highlight w:val="none"/>
          <w:lang w:val="en-GB" w:eastAsia="zh-CN" w:bidi="ar-SA"/>
        </w:rPr>
      </w:pPr>
      <w:r>
        <w:rPr>
          <w:rFonts w:hint="default" w:ascii="Arial" w:hAnsi="Arial" w:eastAsia="MS Mincho" w:cs="Arial"/>
          <w:b/>
          <w:bCs w:val="0"/>
          <w:color w:val="auto"/>
          <w:sz w:val="20"/>
          <w:szCs w:val="20"/>
          <w:highlight w:val="none"/>
          <w:lang w:val="en-GB" w:eastAsia="zh-CN" w:bidi="ar-SA"/>
        </w:rPr>
        <w:t>Document for:</w:t>
      </w:r>
      <w:r>
        <w:rPr>
          <w:rFonts w:hint="default" w:ascii="Arial" w:hAnsi="Arial" w:eastAsia="MS Mincho" w:cs="Arial"/>
          <w:b/>
          <w:bCs w:val="0"/>
          <w:color w:val="auto"/>
          <w:sz w:val="20"/>
          <w:szCs w:val="20"/>
          <w:highlight w:val="none"/>
          <w:lang w:val="en-GB" w:eastAsia="zh-CN" w:bidi="ar-SA"/>
        </w:rPr>
        <w:tab/>
      </w:r>
      <w:r>
        <w:rPr>
          <w:rFonts w:hint="default" w:ascii="Arial" w:hAnsi="Arial" w:eastAsia="宋体" w:cs="Arial"/>
          <w:b/>
          <w:bCs w:val="0"/>
          <w:color w:val="auto"/>
          <w:sz w:val="20"/>
          <w:szCs w:val="20"/>
          <w:highlight w:val="none"/>
          <w:lang w:val="en-US" w:eastAsia="zh-CN" w:bidi="ar-SA"/>
        </w:rPr>
        <w:t>Approval</w:t>
      </w:r>
      <w:r>
        <w:rPr>
          <w:rFonts w:hint="default" w:ascii="Arial" w:hAnsi="Arial" w:eastAsia="宋体" w:cs="Arial"/>
          <w:b/>
          <w:bCs w:val="0"/>
          <w:color w:val="auto"/>
          <w:sz w:val="20"/>
          <w:szCs w:val="20"/>
          <w:highlight w:val="none"/>
          <w:lang w:val="en-GB" w:eastAsia="zh-CN" w:bidi="ar-SA"/>
        </w:rPr>
        <w:t xml:space="preserve"> </w:t>
      </w:r>
    </w:p>
    <w:bookmarkEnd w:id="3"/>
    <w:p>
      <w:pPr>
        <w:keepNext/>
        <w:keepLines/>
        <w:pageBreakBefore w:val="0"/>
        <w:widowControl/>
        <w:numPr>
          <w:ilvl w:val="0"/>
          <w:numId w:val="0"/>
        </w:numPr>
        <w:pBdr>
          <w:top w:val="single" w:color="auto" w:sz="12" w:space="3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120"/>
        <w:ind w:leftChars="0"/>
        <w:textAlignment w:val="auto"/>
        <w:outlineLvl w:val="0"/>
        <w:rPr>
          <w:rFonts w:hint="default" w:ascii="Arial" w:hAnsi="Arial" w:eastAsia="宋体" w:cs="Arial"/>
          <w:b/>
          <w:color w:val="auto"/>
          <w:sz w:val="24"/>
          <w:szCs w:val="24"/>
          <w:highlight w:val="none"/>
          <w:lang w:val="en-US" w:eastAsia="zh-CN" w:bidi="ar-SA"/>
        </w:rPr>
      </w:pPr>
      <w:r>
        <w:rPr>
          <w:rFonts w:hint="default" w:ascii="Arial" w:hAnsi="Arial" w:eastAsia="宋体" w:cs="Arial"/>
          <w:b/>
          <w:color w:val="auto"/>
          <w:sz w:val="24"/>
          <w:szCs w:val="24"/>
          <w:highlight w:val="none"/>
          <w:lang w:val="en-US" w:eastAsia="zh-CN" w:bidi="ar-SA"/>
        </w:rPr>
        <w:t>1</w:t>
      </w:r>
      <w:r>
        <w:rPr>
          <w:rFonts w:hint="default" w:ascii="Arial" w:hAnsi="Arial" w:eastAsia="宋体" w:cs="Arial"/>
          <w:b/>
          <w:color w:val="auto"/>
          <w:sz w:val="24"/>
          <w:szCs w:val="24"/>
          <w:highlight w:val="none"/>
          <w:lang w:val="en-US" w:eastAsia="zh-CN" w:bidi="ar-SA"/>
        </w:rPr>
        <w:tab/>
      </w:r>
      <w:r>
        <w:rPr>
          <w:rFonts w:hint="default" w:ascii="Arial" w:hAnsi="Arial" w:eastAsia="宋体" w:cs="Arial"/>
          <w:b/>
          <w:color w:val="auto"/>
          <w:sz w:val="24"/>
          <w:szCs w:val="24"/>
          <w:highlight w:val="none"/>
          <w:lang w:val="en-US" w:eastAsia="zh-CN" w:bidi="ar-SA"/>
        </w:rPr>
        <w:t>Introduction</w:t>
      </w:r>
    </w:p>
    <w:p>
      <w:pPr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textAlignment w:val="auto"/>
        <w:rPr>
          <w:rFonts w:hint="default" w:ascii="Times New Roman" w:hAnsi="Times New Roman" w:cs="Times New Roman"/>
          <w:i w:val="0"/>
          <w:iCs w:val="0"/>
          <w:sz w:val="20"/>
          <w:szCs w:val="20"/>
          <w:lang w:val="en-US" w:eastAsia="zh-CN"/>
        </w:rPr>
      </w:pPr>
      <w:r>
        <w:rPr>
          <w:rFonts w:hint="eastAsia" w:cs="Times New Roman"/>
          <w:sz w:val="20"/>
          <w:szCs w:val="20"/>
          <w:lang w:val="en-US" w:eastAsia="zh-CN"/>
        </w:rPr>
        <w:t>With regard to the questions from RAN2 LS[1], the initial answers from RAN4 were captured in the LS[4], in which the wo</w:t>
      </w:r>
      <w:r>
        <w:rPr>
          <w:rFonts w:hint="default" w:ascii="Times New Roman" w:hAnsi="Times New Roman" w:cs="Times New Roman"/>
          <w:sz w:val="20"/>
          <w:szCs w:val="20"/>
          <w:lang w:val="en-US" w:eastAsia="zh-CN"/>
        </w:rPr>
        <w:t xml:space="preserve">rding of </w:t>
      </w:r>
      <w:bookmarkStart w:id="5" w:name="OLE_LINK9"/>
      <w:r>
        <w:rPr>
          <w:rFonts w:hint="default" w:ascii="Times New Roman" w:hAnsi="Times New Roman" w:cs="Times New Roman"/>
          <w:sz w:val="20"/>
          <w:szCs w:val="20"/>
          <w:lang w:val="en-US" w:eastAsia="zh-CN"/>
        </w:rPr>
        <w:t xml:space="preserve"> ‘</w:t>
      </w:r>
      <w:bookmarkStart w:id="6" w:name="OLE_LINK8"/>
      <w:r>
        <w:rPr>
          <w:rFonts w:hint="default" w:ascii="Times New Roman" w:hAnsi="Times New Roman" w:cs="Times New Roman"/>
          <w:i/>
          <w:iCs/>
          <w:sz w:val="20"/>
          <w:szCs w:val="20"/>
          <w:lang w:val="en-US" w:eastAsia="zh-CN"/>
        </w:rPr>
        <w:t xml:space="preserve">supersede </w:t>
      </w:r>
      <w:bookmarkEnd w:id="6"/>
      <w:r>
        <w:rPr>
          <w:rFonts w:hint="default" w:ascii="Times New Roman" w:hAnsi="Times New Roman" w:cs="Times New Roman"/>
          <w:sz w:val="20"/>
          <w:szCs w:val="20"/>
          <w:lang w:val="en-US" w:eastAsia="zh-CN"/>
        </w:rPr>
        <w:t>’</w:t>
      </w:r>
      <w:bookmarkEnd w:id="5"/>
      <w:r>
        <w:rPr>
          <w:rFonts w:hint="default" w:ascii="Times New Roman" w:hAnsi="Times New Roman" w:cs="Times New Roman"/>
          <w:sz w:val="20"/>
          <w:szCs w:val="20"/>
          <w:lang w:val="en-US" w:eastAsia="zh-CN"/>
        </w:rPr>
        <w:t xml:space="preserve"> in the sentence of ‘</w:t>
      </w:r>
      <w:bookmarkStart w:id="7" w:name="OLE_LINK4"/>
      <w:r>
        <w:rPr>
          <w:rFonts w:hint="default" w:ascii="Times New Roman" w:hAnsi="Times New Roman" w:cs="Times New Roman"/>
          <w:i/>
          <w:iCs/>
          <w:sz w:val="20"/>
          <w:szCs w:val="20"/>
          <w:lang w:val="en-US" w:eastAsia="zh-CN"/>
        </w:rPr>
        <w:t>ue-PowerClassPerBandPerBC-r17</w:t>
      </w:r>
      <w:bookmarkEnd w:id="7"/>
      <w:r>
        <w:rPr>
          <w:rFonts w:hint="default" w:ascii="Times New Roman" w:hAnsi="Times New Roman" w:cs="Times New Roman"/>
          <w:i/>
          <w:iCs/>
          <w:sz w:val="20"/>
          <w:szCs w:val="20"/>
          <w:lang w:val="en-US" w:eastAsia="zh-CN"/>
        </w:rPr>
        <w:t xml:space="preserve"> shall </w:t>
      </w:r>
      <w:bookmarkStart w:id="8" w:name="OLE_LINK3"/>
      <w:r>
        <w:rPr>
          <w:rFonts w:hint="default" w:ascii="Times New Roman" w:hAnsi="Times New Roman" w:cs="Times New Roman"/>
          <w:i/>
          <w:iCs/>
          <w:sz w:val="20"/>
          <w:szCs w:val="20"/>
          <w:lang w:val="en-US" w:eastAsia="zh-CN"/>
        </w:rPr>
        <w:t xml:space="preserve">supersede </w:t>
      </w:r>
      <w:bookmarkEnd w:id="8"/>
      <w:r>
        <w:rPr>
          <w:rFonts w:hint="default" w:ascii="Times New Roman" w:hAnsi="Times New Roman" w:cs="Times New Roman"/>
          <w:i/>
          <w:iCs/>
          <w:sz w:val="20"/>
          <w:szCs w:val="20"/>
          <w:lang w:val="en-US" w:eastAsia="zh-CN"/>
        </w:rPr>
        <w:t xml:space="preserve">other power class capabilities such as ue-PowerClass/powerClass and its extensions in determining the power class of the individual bands within a band combination.’ </w:t>
      </w:r>
      <w:r>
        <w:rPr>
          <w:rFonts w:hint="default" w:ascii="Times New Roman" w:hAnsi="Times New Roman" w:cs="Times New Roman"/>
          <w:i w:val="0"/>
          <w:iCs w:val="0"/>
          <w:sz w:val="20"/>
          <w:szCs w:val="20"/>
          <w:lang w:val="en-US" w:eastAsia="zh-CN"/>
        </w:rPr>
        <w:t>caused some confusions in RAN2, and RAN2 postponed the discussion until furrther feedbacks from RAN4.</w:t>
      </w:r>
    </w:p>
    <w:p>
      <w:pPr>
        <w:pStyle w:val="68"/>
        <w:keepNext/>
        <w:keepLines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before="120" w:after="120"/>
        <w:textAlignment w:val="baseline"/>
        <w:rPr>
          <w:rFonts w:hint="eastAsia" w:ascii="Times New Roman" w:hAnsi="Times New Roman" w:cs="Times New Roman"/>
          <w:i w:val="0"/>
          <w:iCs w:val="0"/>
          <w:sz w:val="20"/>
          <w:szCs w:val="20"/>
          <w:lang w:val="en-US" w:eastAsia="zh-CN"/>
        </w:rPr>
      </w:pPr>
      <w:r>
        <w:rPr>
          <w:rFonts w:hint="default" w:ascii="Times New Roman" w:hAnsi="Times New Roman" w:cs="Times New Roman"/>
          <w:i w:val="0"/>
          <w:iCs w:val="0"/>
          <w:sz w:val="20"/>
          <w:szCs w:val="20"/>
          <w:lang w:val="en-US" w:eastAsia="zh-CN"/>
        </w:rPr>
        <w:t>In this situation, RAN4 continue discussing</w:t>
      </w:r>
      <w:r>
        <w:rPr>
          <w:rFonts w:hint="eastAsia" w:ascii="Times New Roman" w:hAnsi="Times New Roman" w:cs="Times New Roman"/>
          <w:i w:val="0"/>
          <w:iCs w:val="0"/>
          <w:sz w:val="20"/>
          <w:szCs w:val="20"/>
          <w:lang w:val="en-US" w:eastAsia="zh-CN"/>
        </w:rPr>
        <w:t xml:space="preserve"> and clarifying the </w:t>
      </w:r>
      <w:r>
        <w:rPr>
          <w:rFonts w:hint="default" w:ascii="Times New Roman" w:hAnsi="Times New Roman" w:cs="Times New Roman"/>
          <w:sz w:val="20"/>
          <w:szCs w:val="20"/>
          <w:lang w:val="en-US" w:eastAsia="zh-CN"/>
        </w:rPr>
        <w:t xml:space="preserve"> ‘</w:t>
      </w:r>
      <w:r>
        <w:rPr>
          <w:rFonts w:hint="default" w:ascii="Times New Roman" w:hAnsi="Times New Roman" w:cs="Times New Roman"/>
          <w:i/>
          <w:iCs/>
          <w:sz w:val="20"/>
          <w:szCs w:val="20"/>
          <w:lang w:val="en-US" w:eastAsia="zh-CN"/>
        </w:rPr>
        <w:t xml:space="preserve">supersede </w:t>
      </w:r>
      <w:r>
        <w:rPr>
          <w:rFonts w:hint="default" w:ascii="Times New Roman" w:hAnsi="Times New Roman" w:cs="Times New Roman"/>
          <w:sz w:val="20"/>
          <w:szCs w:val="20"/>
          <w:lang w:val="en-US" w:eastAsia="zh-CN"/>
        </w:rPr>
        <w:t>’</w:t>
      </w:r>
      <w:r>
        <w:rPr>
          <w:rFonts w:hint="eastAsia" w:ascii="Times New Roman" w:hAnsi="Times New Roman" w:cs="Times New Roman"/>
          <w:sz w:val="20"/>
          <w:szCs w:val="20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i w:val="0"/>
          <w:iCs w:val="0"/>
          <w:sz w:val="20"/>
          <w:szCs w:val="20"/>
          <w:lang w:val="en-US" w:eastAsia="zh-CN"/>
        </w:rPr>
        <w:t>meaning.</w:t>
      </w:r>
      <w:r>
        <w:rPr>
          <w:rFonts w:hint="default" w:ascii="Times New Roman" w:hAnsi="Times New Roman" w:cs="Times New Roman"/>
          <w:i w:val="0"/>
          <w:iCs w:val="0"/>
          <w:sz w:val="20"/>
          <w:szCs w:val="20"/>
          <w:lang w:val="en-US" w:eastAsia="zh-CN"/>
        </w:rPr>
        <w:t xml:space="preserve"> Meanwhile, </w:t>
      </w:r>
      <w:r>
        <w:rPr>
          <w:rFonts w:hint="eastAsia" w:ascii="Times New Roman" w:hAnsi="Times New Roman" w:cs="Times New Roman"/>
          <w:i w:val="0"/>
          <w:iCs w:val="0"/>
          <w:sz w:val="20"/>
          <w:szCs w:val="20"/>
          <w:lang w:val="en-US" w:eastAsia="zh-CN"/>
        </w:rPr>
        <w:t xml:space="preserve">two </w:t>
      </w:r>
      <w:r>
        <w:rPr>
          <w:rFonts w:hint="default" w:ascii="Times New Roman" w:hAnsi="Times New Roman" w:cs="Times New Roman"/>
          <w:i w:val="0"/>
          <w:iCs w:val="0"/>
          <w:sz w:val="20"/>
          <w:szCs w:val="20"/>
          <w:lang w:val="en-US" w:eastAsia="zh-CN"/>
        </w:rPr>
        <w:t xml:space="preserve">additional </w:t>
      </w:r>
      <w:r>
        <w:rPr>
          <w:rFonts w:hint="eastAsia" w:ascii="Times New Roman" w:hAnsi="Times New Roman" w:cs="Times New Roman"/>
          <w:i w:val="0"/>
          <w:iCs w:val="0"/>
          <w:sz w:val="20"/>
          <w:szCs w:val="20"/>
          <w:lang w:val="en-US" w:eastAsia="zh-CN"/>
        </w:rPr>
        <w:t xml:space="preserve">following </w:t>
      </w:r>
      <w:r>
        <w:rPr>
          <w:rFonts w:hint="default" w:ascii="Times New Roman" w:hAnsi="Times New Roman" w:cs="Times New Roman"/>
          <w:i w:val="0"/>
          <w:iCs w:val="0"/>
          <w:sz w:val="20"/>
          <w:szCs w:val="20"/>
          <w:lang w:val="en-US" w:eastAsia="zh-CN"/>
        </w:rPr>
        <w:t>issue</w:t>
      </w:r>
      <w:r>
        <w:rPr>
          <w:rFonts w:hint="eastAsia" w:ascii="Times New Roman" w:hAnsi="Times New Roman" w:cs="Times New Roman"/>
          <w:i w:val="0"/>
          <w:iCs w:val="0"/>
          <w:sz w:val="20"/>
          <w:szCs w:val="20"/>
          <w:lang w:val="en-US" w:eastAsia="zh-CN"/>
        </w:rPr>
        <w:t>s were discussed jointly  in the previous meetings:</w:t>
      </w:r>
    </w:p>
    <w:p>
      <w:pPr>
        <w:pStyle w:val="68"/>
        <w:keepNext/>
        <w:keepLines/>
        <w:pageBreakBefore w:val="0"/>
        <w:widowControl/>
        <w:kinsoku/>
        <w:wordWrap/>
        <w:topLinePunct w:val="0"/>
        <w:bidi w:val="0"/>
        <w:snapToGrid/>
        <w:spacing w:before="120" w:after="120"/>
        <w:rPr>
          <w:rFonts w:hint="default" w:eastAsia="宋体" w:cs="Arial"/>
          <w:i/>
          <w:sz w:val="20"/>
          <w:szCs w:val="20"/>
          <w:lang w:val="en-US" w:eastAsia="zh-CN"/>
        </w:rPr>
      </w:pPr>
      <w:r>
        <w:rPr>
          <w:rFonts w:hint="eastAsia" w:ascii="Times New Roman" w:hAnsi="Times New Roman" w:cs="Times New Roman"/>
          <w:i w:val="0"/>
          <w:iCs w:val="0"/>
          <w:sz w:val="20"/>
          <w:szCs w:val="20"/>
          <w:lang w:val="en-US" w:eastAsia="zh-CN"/>
        </w:rPr>
        <w:t xml:space="preserve">1. The relationship among the </w:t>
      </w:r>
      <w:bookmarkStart w:id="9" w:name="OLE_LINK6"/>
      <w:r>
        <w:rPr>
          <w:rFonts w:hint="eastAsia" w:ascii="Times New Roman" w:hAnsi="Times New Roman" w:cs="Times New Roman"/>
          <w:i w:val="0"/>
          <w:iCs w:val="0"/>
          <w:sz w:val="20"/>
          <w:szCs w:val="20"/>
          <w:lang w:val="en-US" w:eastAsia="zh-CN"/>
        </w:rPr>
        <w:t xml:space="preserve">new IE </w:t>
      </w:r>
      <w:bookmarkStart w:id="10" w:name="OLE_LINK1"/>
      <w:r>
        <w:rPr>
          <w:rFonts w:hint="eastAsia" w:ascii="Times New Roman" w:hAnsi="Times New Roman" w:cs="Times New Roman"/>
          <w:i/>
          <w:iCs/>
          <w:sz w:val="20"/>
          <w:szCs w:val="20"/>
          <w:lang w:val="en-US" w:eastAsia="zh-CN"/>
        </w:rPr>
        <w:t>ue-PowerClassPerBandPerBC-r17</w:t>
      </w:r>
      <w:bookmarkEnd w:id="9"/>
      <w:bookmarkEnd w:id="10"/>
      <w:r>
        <w:rPr>
          <w:rFonts w:hint="eastAsia" w:ascii="Times New Roman" w:hAnsi="Times New Roman" w:cs="Times New Roman"/>
          <w:i w:val="0"/>
          <w:iCs w:val="0"/>
          <w:sz w:val="20"/>
          <w:szCs w:val="20"/>
          <w:lang w:val="en-US" w:eastAsia="zh-CN"/>
        </w:rPr>
        <w:t xml:space="preserve"> and the </w:t>
      </w:r>
      <w:bookmarkStart w:id="11" w:name="OLE_LINK23"/>
      <w:r>
        <w:rPr>
          <w:rFonts w:hint="eastAsia" w:ascii="Times New Roman" w:hAnsi="Times New Roman" w:cs="Times New Roman"/>
          <w:i w:val="0"/>
          <w:iCs w:val="0"/>
          <w:sz w:val="20"/>
          <w:szCs w:val="20"/>
          <w:lang w:val="en-US" w:eastAsia="zh-CN"/>
        </w:rPr>
        <w:t xml:space="preserve">legacy IE </w:t>
      </w:r>
      <w:bookmarkStart w:id="12" w:name="OLE_LINK26"/>
      <w:r>
        <w:rPr>
          <w:rFonts w:hint="default" w:ascii="Times New Roman" w:hAnsi="Times New Roman" w:cs="Times New Roman"/>
          <w:i/>
          <w:iCs/>
          <w:color w:val="000000"/>
          <w:sz w:val="20"/>
          <w:szCs w:val="20"/>
          <w:shd w:val="clear" w:color="auto" w:fill="FFFFFF"/>
          <w:lang w:eastAsia="zh-CN" w:bidi="ar"/>
        </w:rPr>
        <w:t>u</w:t>
      </w:r>
      <w:bookmarkStart w:id="13" w:name="OLE_LINK25"/>
      <w:r>
        <w:rPr>
          <w:rFonts w:hint="default" w:ascii="Times New Roman" w:hAnsi="Times New Roman" w:cs="Times New Roman"/>
          <w:i/>
          <w:iCs/>
          <w:color w:val="000000"/>
          <w:sz w:val="20"/>
          <w:szCs w:val="20"/>
          <w:shd w:val="clear" w:color="auto" w:fill="FFFFFF"/>
          <w:lang w:eastAsia="zh-CN" w:bidi="ar"/>
        </w:rPr>
        <w:t>e-PowerClass/ue-PowerClass-v1610/ue-PowerClass-1700</w:t>
      </w:r>
      <w:r>
        <w:rPr>
          <w:rFonts w:hint="eastAsia" w:ascii="Times New Roman" w:hAnsi="Times New Roman" w:cs="Times New Roman"/>
          <w:i/>
          <w:iCs/>
          <w:color w:val="000000"/>
          <w:sz w:val="20"/>
          <w:szCs w:val="20"/>
          <w:shd w:val="clear" w:color="auto" w:fill="FFFFFF"/>
          <w:lang w:val="en-US" w:eastAsia="zh-CN" w:bidi="ar"/>
        </w:rPr>
        <w:t xml:space="preserve">, </w:t>
      </w:r>
      <w:r>
        <w:rPr>
          <w:rFonts w:hint="default" w:ascii="Times New Roman" w:hAnsi="Times New Roman" w:cs="Times New Roman"/>
          <w:b w:val="0"/>
          <w:bCs/>
          <w:i/>
          <w:sz w:val="20"/>
          <w:szCs w:val="20"/>
          <w:highlight w:val="none"/>
        </w:rPr>
        <w:t>powerClass</w:t>
      </w:r>
      <w:r>
        <w:rPr>
          <w:rFonts w:hint="default" w:ascii="Times New Roman" w:hAnsi="Times New Roman" w:eastAsia="宋体" w:cs="Times New Roman"/>
          <w:b w:val="0"/>
          <w:bCs/>
          <w:i/>
          <w:sz w:val="20"/>
          <w:szCs w:val="20"/>
          <w:highlight w:val="none"/>
          <w:lang w:val="en-US" w:eastAsia="zh-CN"/>
        </w:rPr>
        <w:t>/</w:t>
      </w:r>
      <w:r>
        <w:rPr>
          <w:rFonts w:hint="default" w:ascii="Times New Roman" w:hAnsi="Times New Roman" w:cs="Times New Roman"/>
          <w:b w:val="0"/>
          <w:bCs/>
          <w:i/>
          <w:sz w:val="20"/>
          <w:szCs w:val="20"/>
          <w:highlight w:val="none"/>
        </w:rPr>
        <w:t>powerClass-v1610</w:t>
      </w:r>
      <w:r>
        <w:rPr>
          <w:rFonts w:hint="eastAsia" w:ascii="Times New Roman" w:hAnsi="Times New Roman" w:cs="Times New Roman"/>
          <w:i/>
          <w:iCs/>
          <w:color w:val="000000"/>
          <w:sz w:val="20"/>
          <w:szCs w:val="20"/>
          <w:shd w:val="clear" w:color="auto" w:fill="FFFFFF"/>
          <w:lang w:val="en-US" w:eastAsia="zh-CN" w:bidi="ar"/>
        </w:rPr>
        <w:t xml:space="preserve"> </w:t>
      </w:r>
      <w:bookmarkEnd w:id="11"/>
      <w:r>
        <w:rPr>
          <w:rFonts w:hint="eastAsia" w:ascii="Times New Roman" w:hAnsi="Times New Roman" w:cs="Times New Roman"/>
          <w:i w:val="0"/>
          <w:iCs w:val="0"/>
          <w:sz w:val="20"/>
          <w:szCs w:val="20"/>
          <w:lang w:val="en-US" w:eastAsia="zh-CN"/>
        </w:rPr>
        <w:t>if the new IE is absent.</w:t>
      </w:r>
    </w:p>
    <w:bookmarkEnd w:id="12"/>
    <w:bookmarkEnd w:id="13"/>
    <w:p>
      <w:pPr>
        <w:pStyle w:val="68"/>
        <w:keepNext/>
        <w:keepLines/>
        <w:pageBreakBefore w:val="0"/>
        <w:widowControl/>
        <w:kinsoku/>
        <w:wordWrap/>
        <w:topLinePunct w:val="0"/>
        <w:bidi w:val="0"/>
        <w:snapToGrid/>
        <w:spacing w:before="120" w:after="120"/>
        <w:rPr>
          <w:rFonts w:hint="default" w:ascii="Times New Roman" w:hAnsi="Times New Roman" w:cs="Times New Roman"/>
          <w:i w:val="0"/>
          <w:iCs w:val="0"/>
          <w:sz w:val="20"/>
          <w:szCs w:val="20"/>
          <w:lang w:val="en-US" w:eastAsia="zh-CN"/>
        </w:rPr>
      </w:pPr>
      <w:r>
        <w:rPr>
          <w:rFonts w:hint="eastAsia" w:ascii="Times New Roman" w:hAnsi="Times New Roman" w:cs="Times New Roman"/>
          <w:i w:val="0"/>
          <w:iCs w:val="0"/>
          <w:sz w:val="20"/>
          <w:szCs w:val="20"/>
          <w:lang w:val="en-US" w:eastAsia="zh-CN"/>
        </w:rPr>
        <w:t xml:space="preserve">2. The </w:t>
      </w:r>
      <w:bookmarkStart w:id="14" w:name="OLE_LINK17"/>
      <w:r>
        <w:rPr>
          <w:rFonts w:hint="eastAsia" w:ascii="Times New Roman" w:hAnsi="Times New Roman" w:cs="Times New Roman"/>
          <w:i w:val="0"/>
          <w:iCs w:val="0"/>
          <w:sz w:val="20"/>
          <w:szCs w:val="20"/>
          <w:lang w:val="en-US" w:eastAsia="zh-CN"/>
        </w:rPr>
        <w:t>power class indication</w:t>
      </w:r>
      <w:bookmarkEnd w:id="14"/>
      <w:r>
        <w:rPr>
          <w:rFonts w:hint="eastAsia" w:ascii="Times New Roman" w:hAnsi="Times New Roman" w:cs="Times New Roman"/>
          <w:i w:val="0"/>
          <w:iCs w:val="0"/>
          <w:sz w:val="20"/>
          <w:szCs w:val="20"/>
          <w:lang w:val="en-US" w:eastAsia="zh-CN"/>
        </w:rPr>
        <w:t xml:space="preserve"> for the UL consistent band for the different UL configurations for band combination</w:t>
      </w:r>
    </w:p>
    <w:p>
      <w:pPr>
        <w:pStyle w:val="68"/>
        <w:keepNext/>
        <w:keepLines/>
        <w:pageBreakBefore w:val="0"/>
        <w:widowControl/>
        <w:kinsoku/>
        <w:wordWrap/>
        <w:topLinePunct w:val="0"/>
        <w:bidi w:val="0"/>
        <w:snapToGrid/>
        <w:spacing w:before="120" w:after="120"/>
        <w:rPr>
          <w:rFonts w:hint="default" w:ascii="Times New Roman" w:hAnsi="Times New Roman" w:cs="Times New Roman"/>
          <w:i w:val="0"/>
          <w:iCs w:val="0"/>
          <w:sz w:val="20"/>
          <w:szCs w:val="20"/>
          <w:lang w:val="en-US" w:eastAsia="zh-CN"/>
        </w:rPr>
      </w:pPr>
      <w:r>
        <w:rPr>
          <w:rFonts w:hint="eastAsia" w:ascii="Times New Roman" w:hAnsi="Times New Roman" w:cs="Times New Roman"/>
          <w:i w:val="0"/>
          <w:iCs w:val="0"/>
          <w:sz w:val="20"/>
          <w:szCs w:val="20"/>
          <w:lang w:val="en-US" w:eastAsia="zh-CN"/>
        </w:rPr>
        <w:t>The bullet 2) is</w:t>
      </w:r>
      <w:r>
        <w:rPr>
          <w:rFonts w:hint="default" w:ascii="Times New Roman" w:hAnsi="Times New Roman" w:cs="Times New Roman"/>
          <w:i w:val="0"/>
          <w:iCs w:val="0"/>
          <w:sz w:val="20"/>
          <w:szCs w:val="20"/>
          <w:lang w:val="en-US" w:eastAsia="zh-CN"/>
        </w:rPr>
        <w:t xml:space="preserve"> related to the </w:t>
      </w:r>
      <w:bookmarkStart w:id="15" w:name="OLE_LINK16"/>
      <w:r>
        <w:rPr>
          <w:rFonts w:hint="default" w:ascii="Times New Roman" w:hAnsi="Times New Roman" w:cs="Times New Roman"/>
          <w:i w:val="0"/>
          <w:iCs w:val="0"/>
          <w:sz w:val="20"/>
          <w:szCs w:val="20"/>
          <w:lang w:val="en-US" w:eastAsia="zh-CN"/>
        </w:rPr>
        <w:t>legacy power behaviour</w:t>
      </w:r>
      <w:bookmarkEnd w:id="15"/>
      <w:r>
        <w:rPr>
          <w:rFonts w:hint="default" w:ascii="Times New Roman" w:hAnsi="Times New Roman" w:cs="Times New Roman"/>
          <w:i w:val="0"/>
          <w:iCs w:val="0"/>
          <w:sz w:val="20"/>
          <w:szCs w:val="20"/>
          <w:lang w:val="en-US" w:eastAsia="zh-CN"/>
        </w:rPr>
        <w:t xml:space="preserve"> for band combination, especially for DL only CA, i.e. </w:t>
      </w:r>
      <w:bookmarkStart w:id="16" w:name="OLE_LINK5"/>
      <w:r>
        <w:rPr>
          <w:rFonts w:hint="default" w:ascii="Times New Roman" w:hAnsi="Times New Roman" w:cs="Times New Roman"/>
          <w:i w:val="0"/>
          <w:iCs w:val="0"/>
          <w:sz w:val="20"/>
          <w:szCs w:val="20"/>
          <w:lang w:val="en-US" w:eastAsia="zh-CN"/>
        </w:rPr>
        <w:t>only legacy per-band power class is present</w:t>
      </w:r>
      <w:bookmarkEnd w:id="16"/>
      <w:r>
        <w:rPr>
          <w:rFonts w:hint="default" w:ascii="Times New Roman" w:hAnsi="Times New Roman" w:cs="Times New Roman"/>
          <w:i w:val="0"/>
          <w:iCs w:val="0"/>
          <w:sz w:val="20"/>
          <w:szCs w:val="20"/>
          <w:lang w:val="en-US" w:eastAsia="zh-CN"/>
        </w:rPr>
        <w:t xml:space="preserve">. </w:t>
      </w:r>
    </w:p>
    <w:p>
      <w:pPr>
        <w:keepNext/>
        <w:keepLines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ind w:leftChars="0"/>
        <w:textAlignment w:val="auto"/>
        <w:outlineLvl w:val="9"/>
        <w:rPr>
          <w:rFonts w:hint="default" w:ascii="Times New Roman" w:hAnsi="Times New Roman" w:eastAsia="宋体" w:cs="Times New Roman"/>
          <w:i w:val="0"/>
          <w:iCs w:val="0"/>
          <w:color w:val="auto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i w:val="0"/>
          <w:iCs w:val="0"/>
          <w:color w:val="auto"/>
          <w:sz w:val="20"/>
          <w:szCs w:val="20"/>
          <w:highlight w:val="none"/>
          <w:lang w:val="en-US" w:eastAsia="zh-CN"/>
        </w:rPr>
        <w:t xml:space="preserve">In this contribution, we provide </w:t>
      </w:r>
      <w:r>
        <w:rPr>
          <w:rFonts w:hint="eastAsia" w:eastAsia="宋体" w:cs="Times New Roman"/>
          <w:i w:val="0"/>
          <w:iCs w:val="0"/>
          <w:color w:val="auto"/>
          <w:sz w:val="20"/>
          <w:szCs w:val="20"/>
          <w:highlight w:val="none"/>
          <w:lang w:val="en-US" w:eastAsia="zh-CN"/>
        </w:rPr>
        <w:t xml:space="preserve">some discussions </w:t>
      </w:r>
      <w:r>
        <w:rPr>
          <w:rFonts w:hint="default" w:ascii="Times New Roman" w:hAnsi="Times New Roman" w:eastAsia="宋体" w:cs="Times New Roman"/>
          <w:i w:val="0"/>
          <w:iCs w:val="0"/>
          <w:color w:val="auto"/>
          <w:sz w:val="20"/>
          <w:szCs w:val="20"/>
          <w:highlight w:val="none"/>
          <w:lang w:val="en-US" w:eastAsia="zh-CN"/>
        </w:rPr>
        <w:t>on th</w:t>
      </w:r>
      <w:r>
        <w:rPr>
          <w:rFonts w:hint="eastAsia" w:eastAsia="宋体" w:cs="Times New Roman"/>
          <w:i w:val="0"/>
          <w:iCs w:val="0"/>
          <w:color w:val="auto"/>
          <w:sz w:val="20"/>
          <w:szCs w:val="20"/>
          <w:highlight w:val="none"/>
          <w:lang w:val="en-US" w:eastAsia="zh-CN"/>
        </w:rPr>
        <w:t>e second</w:t>
      </w:r>
      <w:r>
        <w:rPr>
          <w:rFonts w:hint="default" w:ascii="Times New Roman" w:hAnsi="Times New Roman" w:eastAsia="宋体" w:cs="Times New Roman"/>
          <w:i w:val="0"/>
          <w:iCs w:val="0"/>
          <w:color w:val="auto"/>
          <w:sz w:val="20"/>
          <w:szCs w:val="20"/>
          <w:highlight w:val="none"/>
          <w:lang w:val="en-US" w:eastAsia="zh-CN"/>
        </w:rPr>
        <w:t xml:space="preserve"> issue.</w:t>
      </w:r>
    </w:p>
    <w:p>
      <w:pPr>
        <w:keepNext/>
        <w:keepLines/>
        <w:pageBreakBefore w:val="0"/>
        <w:widowControl/>
        <w:numPr>
          <w:ilvl w:val="0"/>
          <w:numId w:val="0"/>
        </w:numPr>
        <w:pBdr>
          <w:top w:val="single" w:color="auto" w:sz="12" w:space="3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120"/>
        <w:ind w:leftChars="0"/>
        <w:textAlignment w:val="auto"/>
        <w:outlineLvl w:val="0"/>
        <w:rPr>
          <w:rFonts w:hint="default" w:ascii="Arial" w:hAnsi="Arial" w:eastAsia="宋体" w:cs="Arial"/>
          <w:b/>
          <w:color w:val="auto"/>
          <w:sz w:val="24"/>
          <w:szCs w:val="24"/>
          <w:highlight w:val="none"/>
          <w:lang w:val="en-US" w:eastAsia="zh-CN" w:bidi="ar-SA"/>
        </w:rPr>
      </w:pPr>
      <w:r>
        <w:rPr>
          <w:rFonts w:hint="default" w:ascii="Arial" w:hAnsi="Arial" w:eastAsia="宋体" w:cs="Arial"/>
          <w:b/>
          <w:color w:val="auto"/>
          <w:sz w:val="24"/>
          <w:szCs w:val="24"/>
          <w:highlight w:val="none"/>
          <w:lang w:val="en-US" w:eastAsia="zh-CN" w:bidi="ar-SA"/>
        </w:rPr>
        <w:t>2</w:t>
      </w:r>
      <w:r>
        <w:rPr>
          <w:rFonts w:hint="default" w:ascii="Arial" w:hAnsi="Arial" w:eastAsia="宋体" w:cs="Arial"/>
          <w:b/>
          <w:color w:val="auto"/>
          <w:sz w:val="24"/>
          <w:szCs w:val="24"/>
          <w:highlight w:val="none"/>
          <w:lang w:val="en-US" w:eastAsia="zh-CN" w:bidi="ar-SA"/>
        </w:rPr>
        <w:tab/>
      </w:r>
      <w:r>
        <w:rPr>
          <w:rFonts w:hint="default" w:ascii="Arial" w:hAnsi="Arial" w:eastAsia="宋体" w:cs="Arial"/>
          <w:b/>
          <w:color w:val="auto"/>
          <w:sz w:val="24"/>
          <w:szCs w:val="24"/>
          <w:highlight w:val="none"/>
          <w:lang w:val="en-US" w:eastAsia="zh-CN" w:bidi="ar-SA"/>
        </w:rPr>
        <w:t>Discussion</w:t>
      </w:r>
    </w:p>
    <w:p>
      <w:pPr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textAlignment w:val="auto"/>
        <w:rPr>
          <w:rFonts w:hint="eastAsia" w:eastAsia="宋体" w:cs="Times New Roman"/>
          <w:b w:val="0"/>
          <w:bCs w:val="0"/>
          <w:color w:val="auto"/>
          <w:sz w:val="20"/>
          <w:szCs w:val="20"/>
          <w:highlight w:val="none"/>
          <w:lang w:val="en-US" w:eastAsia="zh-CN"/>
        </w:rPr>
      </w:pPr>
      <w:r>
        <w:rPr>
          <w:rFonts w:hint="eastAsia" w:eastAsia="宋体" w:cs="Times New Roman"/>
          <w:b w:val="0"/>
          <w:bCs w:val="0"/>
          <w:color w:val="auto"/>
          <w:sz w:val="20"/>
          <w:szCs w:val="20"/>
          <w:highlight w:val="none"/>
          <w:lang w:val="en-US" w:eastAsia="zh-CN"/>
        </w:rPr>
        <w:t>In terms of the series CR[1][2][3], there seem to be diverse perspectives. It is important to note that the corrections/clarifications to TS38.101-1 are from Rel-17, but this issue may have existed since R15, due to potential NBC issue for the long-frozen R15/R16 specs, as we understand it.</w:t>
      </w:r>
    </w:p>
    <w:p>
      <w:pPr>
        <w:pStyle w:val="68"/>
        <w:keepNext/>
        <w:keepLines/>
        <w:pageBreakBefore w:val="0"/>
        <w:widowControl/>
        <w:kinsoku/>
        <w:wordWrap/>
        <w:topLinePunct w:val="0"/>
        <w:bidi w:val="0"/>
        <w:snapToGrid/>
        <w:rPr>
          <w:rFonts w:hint="default" w:ascii="Times New Roman" w:hAnsi="Times New Roman" w:eastAsia="宋体" w:cs="Times New Roman"/>
          <w:b w:val="0"/>
          <w:bCs w:val="0"/>
          <w:color w:val="auto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auto"/>
          <w:sz w:val="20"/>
          <w:szCs w:val="20"/>
          <w:highlight w:val="none"/>
          <w:lang w:val="en-US" w:eastAsia="zh-CN" w:bidi="ar-SA"/>
        </w:rPr>
        <w:t xml:space="preserve">In the filed description of IE </w:t>
      </w:r>
      <w:bookmarkStart w:id="17" w:name="OLE_LINK111"/>
      <w:r>
        <w:rPr>
          <w:rFonts w:hint="default" w:ascii="Times New Roman" w:hAnsi="Times New Roman" w:eastAsia="Malgun Gothic" w:cs="Times New Roman"/>
          <w:i/>
          <w:iCs/>
          <w:sz w:val="20"/>
          <w:szCs w:val="20"/>
          <w:lang w:val="en-US" w:eastAsia="zh-CN" w:bidi="ar-SA"/>
        </w:rPr>
        <w:t>powerClass</w:t>
      </w:r>
      <w:bookmarkEnd w:id="17"/>
      <w:r>
        <w:rPr>
          <w:rFonts w:hint="default" w:ascii="Times New Roman" w:hAnsi="Times New Roman" w:eastAsia="Malgun Gothic" w:cs="Times New Roman"/>
          <w:i/>
          <w:iCs/>
          <w:sz w:val="20"/>
          <w:szCs w:val="20"/>
          <w:lang w:val="en-US" w:eastAsia="zh-CN" w:bidi="ar-SA"/>
        </w:rPr>
        <w:t>, powerClass-v1610</w:t>
      </w:r>
      <w:r>
        <w:rPr>
          <w:rFonts w:hint="default" w:ascii="Times New Roman" w:hAnsi="Times New Roman" w:eastAsia="宋体" w:cs="Times New Roman"/>
          <w:b w:val="0"/>
          <w:bCs w:val="0"/>
          <w:color w:val="auto"/>
          <w:sz w:val="20"/>
          <w:szCs w:val="20"/>
          <w:highlight w:val="none"/>
          <w:lang w:val="en-US" w:eastAsia="zh-CN"/>
        </w:rPr>
        <w:t xml:space="preserve">, it only includes the statement:  </w:t>
      </w:r>
      <w:bookmarkStart w:id="18" w:name="OLE_LINK67"/>
      <w:r>
        <w:rPr>
          <w:rFonts w:hint="default" w:ascii="Times New Roman" w:hAnsi="Times New Roman" w:eastAsia="宋体" w:cs="Times New Roman"/>
          <w:b w:val="0"/>
          <w:bCs w:val="0"/>
          <w:color w:val="auto"/>
          <w:sz w:val="20"/>
          <w:szCs w:val="20"/>
          <w:highlight w:val="none"/>
          <w:lang w:val="en-US" w:eastAsia="zh-CN"/>
        </w:rPr>
        <w:t>‘</w:t>
      </w:r>
      <w:r>
        <w:rPr>
          <w:rFonts w:hint="default" w:ascii="Times New Roman" w:hAnsi="Times New Roman" w:cs="Times New Roman"/>
          <w:color w:val="auto"/>
          <w:sz w:val="20"/>
          <w:szCs w:val="20"/>
          <w:highlight w:val="none"/>
        </w:rPr>
        <w:t xml:space="preserve">If this power class is </w:t>
      </w:r>
      <w:r>
        <w:rPr>
          <w:rFonts w:hint="default" w:ascii="Times New Roman" w:hAnsi="Times New Roman" w:cs="Times New Roman"/>
          <w:b/>
          <w:bCs/>
          <w:color w:val="auto"/>
          <w:sz w:val="20"/>
          <w:szCs w:val="20"/>
          <w:highlight w:val="none"/>
        </w:rPr>
        <w:t>higher than</w:t>
      </w:r>
      <w:r>
        <w:rPr>
          <w:rFonts w:hint="default" w:ascii="Times New Roman" w:hAnsi="Times New Roman" w:cs="Times New Roman"/>
          <w:color w:val="auto"/>
          <w:sz w:val="20"/>
          <w:szCs w:val="20"/>
          <w:highlight w:val="none"/>
        </w:rPr>
        <w:t xml:space="preserve"> the power class that the UE supports on the individual bands of this band combination </w:t>
      </w:r>
      <w:bookmarkStart w:id="19" w:name="OLE_LINK68"/>
      <w:r>
        <w:rPr>
          <w:rFonts w:hint="default" w:ascii="Times New Roman" w:hAnsi="Times New Roman" w:cs="Times New Roman"/>
          <w:color w:val="auto"/>
          <w:sz w:val="20"/>
          <w:szCs w:val="20"/>
          <w:highlight w:val="none"/>
        </w:rPr>
        <w:t>(</w:t>
      </w:r>
      <w:r>
        <w:rPr>
          <w:rFonts w:hint="default" w:ascii="Times New Roman" w:hAnsi="Times New Roman" w:cs="Times New Roman"/>
          <w:i/>
          <w:color w:val="auto"/>
          <w:sz w:val="20"/>
          <w:szCs w:val="20"/>
          <w:highlight w:val="none"/>
        </w:rPr>
        <w:t>ue-PowerClass</w:t>
      </w:r>
      <w:r>
        <w:rPr>
          <w:rFonts w:hint="default" w:ascii="Times New Roman" w:hAnsi="Times New Roman" w:cs="Times New Roman"/>
          <w:color w:val="auto"/>
          <w:sz w:val="20"/>
          <w:szCs w:val="20"/>
          <w:highlight w:val="none"/>
        </w:rPr>
        <w:t xml:space="preserve"> </w:t>
      </w:r>
      <w:bookmarkEnd w:id="19"/>
      <w:r>
        <w:rPr>
          <w:rFonts w:hint="default" w:ascii="Times New Roman" w:hAnsi="Times New Roman" w:cs="Times New Roman"/>
          <w:color w:val="auto"/>
          <w:sz w:val="20"/>
          <w:szCs w:val="20"/>
          <w:highlight w:val="none"/>
        </w:rPr>
        <w:t xml:space="preserve">in </w:t>
      </w:r>
      <w:r>
        <w:rPr>
          <w:rFonts w:hint="default" w:ascii="Times New Roman" w:hAnsi="Times New Roman" w:cs="Times New Roman"/>
          <w:i/>
          <w:color w:val="auto"/>
          <w:sz w:val="20"/>
          <w:szCs w:val="20"/>
          <w:highlight w:val="none"/>
        </w:rPr>
        <w:t>BandNR</w:t>
      </w:r>
      <w:r>
        <w:rPr>
          <w:rFonts w:hint="default" w:ascii="Times New Roman" w:hAnsi="Times New Roman" w:cs="Times New Roman"/>
          <w:color w:val="auto"/>
          <w:sz w:val="20"/>
          <w:szCs w:val="20"/>
          <w:highlight w:val="none"/>
        </w:rPr>
        <w:t>)</w:t>
      </w:r>
      <w:bookmarkEnd w:id="18"/>
      <w:r>
        <w:rPr>
          <w:rFonts w:hint="default" w:ascii="Times New Roman" w:hAnsi="Times New Roman" w:eastAsia="宋体" w:cs="Times New Roman"/>
          <w:b w:val="0"/>
          <w:bCs w:val="0"/>
          <w:color w:val="auto"/>
          <w:sz w:val="20"/>
          <w:szCs w:val="20"/>
          <w:highlight w:val="none"/>
          <w:lang w:val="en-US" w:eastAsia="zh-CN"/>
        </w:rPr>
        <w:t>,</w:t>
      </w:r>
      <w:r>
        <w:rPr>
          <w:rFonts w:hint="default" w:ascii="Times New Roman" w:hAnsi="Times New Roman" w:cs="Times New Roman"/>
          <w:color w:val="auto"/>
          <w:sz w:val="20"/>
          <w:szCs w:val="20"/>
          <w:highlight w:val="none"/>
        </w:rPr>
        <w:t xml:space="preserve"> the latter determines maximum TX power available in each band. </w:t>
      </w:r>
      <w:r>
        <w:rPr>
          <w:rFonts w:hint="default" w:ascii="Times New Roman" w:hAnsi="Times New Roman" w:eastAsia="宋体" w:cs="Times New Roman"/>
          <w:sz w:val="20"/>
          <w:szCs w:val="20"/>
          <w:highlight w:val="none"/>
          <w:lang w:val="en-US" w:eastAsia="zh-CN"/>
        </w:rPr>
        <w:t>’</w:t>
      </w:r>
      <w:r>
        <w:rPr>
          <w:rFonts w:hint="default" w:ascii="Times New Roman" w:hAnsi="Times New Roman" w:eastAsia="宋体" w:cs="Times New Roman"/>
          <w:b w:val="0"/>
          <w:bCs w:val="0"/>
          <w:color w:val="auto"/>
          <w:sz w:val="20"/>
          <w:szCs w:val="20"/>
          <w:highlight w:val="none"/>
          <w:lang w:val="en-US" w:eastAsia="zh-CN"/>
        </w:rPr>
        <w:t xml:space="preserve">, </w:t>
      </w:r>
      <w:r>
        <w:rPr>
          <w:rFonts w:hint="eastAsia" w:ascii="Times New Roman" w:hAnsi="Times New Roman" w:eastAsia="宋体" w:cs="Times New Roman"/>
          <w:b w:val="0"/>
          <w:bCs w:val="0"/>
          <w:color w:val="auto"/>
          <w:sz w:val="20"/>
          <w:szCs w:val="20"/>
          <w:highlight w:val="none"/>
          <w:lang w:val="en-US" w:eastAsia="zh-CN"/>
        </w:rPr>
        <w:t xml:space="preserve">We believe that </w:t>
      </w:r>
      <w:r>
        <w:rPr>
          <w:rFonts w:hint="default" w:ascii="Times New Roman" w:hAnsi="Times New Roman" w:eastAsia="宋体" w:cs="Times New Roman"/>
          <w:b w:val="0"/>
          <w:bCs w:val="0"/>
          <w:color w:val="auto"/>
          <w:sz w:val="20"/>
          <w:szCs w:val="20"/>
          <w:highlight w:val="none"/>
          <w:lang w:val="en-US" w:eastAsia="zh-CN"/>
        </w:rPr>
        <w:t>this restriction is necessary. For example</w:t>
      </w:r>
      <w:r>
        <w:rPr>
          <w:rFonts w:hint="eastAsia" w:ascii="Times New Roman" w:hAnsi="Times New Roman" w:eastAsia="宋体" w:cs="Times New Roman"/>
          <w:b w:val="0"/>
          <w:bCs w:val="0"/>
          <w:color w:val="auto"/>
          <w:sz w:val="20"/>
          <w:szCs w:val="20"/>
          <w:highlight w:val="none"/>
          <w:lang w:val="en-US" w:eastAsia="zh-CN"/>
        </w:rPr>
        <w:t>, if</w:t>
      </w:r>
      <w:r>
        <w:rPr>
          <w:rFonts w:hint="default" w:ascii="Times New Roman" w:hAnsi="Times New Roman" w:eastAsia="宋体" w:cs="Times New Roman"/>
          <w:b w:val="0"/>
          <w:bCs w:val="0"/>
          <w:color w:val="auto"/>
          <w:sz w:val="20"/>
          <w:szCs w:val="20"/>
          <w:highlight w:val="none"/>
          <w:lang w:val="en-US" w:eastAsia="zh-CN"/>
        </w:rPr>
        <w:t xml:space="preserve"> </w:t>
      </w:r>
      <w:bookmarkStart w:id="20" w:name="OLE_LINK72"/>
      <w:r>
        <w:rPr>
          <w:rFonts w:hint="default" w:ascii="Times New Roman" w:hAnsi="Times New Roman" w:eastAsia="宋体" w:cs="Times New Roman"/>
          <w:b w:val="0"/>
          <w:bCs w:val="0"/>
          <w:color w:val="auto"/>
          <w:sz w:val="20"/>
          <w:szCs w:val="20"/>
          <w:highlight w:val="none"/>
          <w:lang w:val="en-US" w:eastAsia="zh-CN"/>
        </w:rPr>
        <w:t>PC2(for BC</w:t>
      </w:r>
      <w:r>
        <w:rPr>
          <w:rFonts w:hint="eastAsia" w:ascii="Times New Roman" w:hAnsi="Times New Roman" w:eastAsia="宋体" w:cs="Times New Roman"/>
          <w:b w:val="0"/>
          <w:bCs w:val="0"/>
          <w:color w:val="auto"/>
          <w:sz w:val="20"/>
          <w:szCs w:val="20"/>
          <w:highlight w:val="none"/>
          <w:lang w:val="en-US" w:eastAsia="zh-CN"/>
        </w:rPr>
        <w:t xml:space="preserve"> via IE </w:t>
      </w:r>
      <w:r>
        <w:rPr>
          <w:rFonts w:hint="default" w:ascii="Times New Roman" w:hAnsi="Times New Roman" w:eastAsia="Malgun Gothic" w:cs="Times New Roman"/>
          <w:i/>
          <w:iCs/>
          <w:sz w:val="20"/>
          <w:szCs w:val="20"/>
          <w:lang w:val="en-US" w:eastAsia="zh-CN" w:bidi="ar-SA"/>
        </w:rPr>
        <w:t>powerClass</w:t>
      </w:r>
      <w:r>
        <w:rPr>
          <w:rFonts w:hint="default" w:ascii="Times New Roman" w:hAnsi="Times New Roman" w:eastAsia="宋体" w:cs="Times New Roman"/>
          <w:b w:val="0"/>
          <w:bCs w:val="0"/>
          <w:color w:val="auto"/>
          <w:sz w:val="20"/>
          <w:szCs w:val="20"/>
          <w:highlight w:val="none"/>
          <w:lang w:val="en-US" w:eastAsia="zh-CN"/>
        </w:rPr>
        <w:t>) = PC3</w:t>
      </w:r>
      <w:bookmarkEnd w:id="20"/>
      <w:r>
        <w:rPr>
          <w:rFonts w:hint="default" w:ascii="Times New Roman" w:hAnsi="Times New Roman" w:eastAsia="宋体" w:cs="Times New Roman"/>
          <w:b w:val="0"/>
          <w:bCs w:val="0"/>
          <w:color w:val="auto"/>
          <w:sz w:val="20"/>
          <w:szCs w:val="20"/>
          <w:highlight w:val="none"/>
          <w:lang w:val="en-US" w:eastAsia="zh-CN"/>
        </w:rPr>
        <w:t>+PC3</w:t>
      </w:r>
      <w:r>
        <w:rPr>
          <w:rFonts w:hint="eastAsia" w:ascii="Times New Roman" w:hAnsi="Times New Roman" w:eastAsia="宋体" w:cs="Times New Roman"/>
          <w:b w:val="0"/>
          <w:bCs w:val="0"/>
          <w:color w:val="auto"/>
          <w:sz w:val="20"/>
          <w:szCs w:val="20"/>
          <w:highlight w:val="none"/>
          <w:lang w:val="en-US" w:eastAsia="zh-CN"/>
        </w:rPr>
        <w:t xml:space="preserve">(via IE </w:t>
      </w:r>
      <w:r>
        <w:rPr>
          <w:rFonts w:hint="default" w:ascii="Times New Roman" w:hAnsi="Times New Roman" w:eastAsia="Malgun Gothic" w:cs="Times New Roman"/>
          <w:b w:val="0"/>
          <w:bCs w:val="0"/>
          <w:i/>
          <w:iCs/>
          <w:sz w:val="20"/>
          <w:szCs w:val="20"/>
          <w:lang w:val="en-US" w:eastAsia="zh-CN"/>
        </w:rPr>
        <w:t>ue-P</w:t>
      </w:r>
      <w:r>
        <w:rPr>
          <w:rFonts w:hint="default" w:ascii="Times New Roman" w:hAnsi="Times New Roman" w:eastAsia="Malgun Gothic" w:cs="Times New Roman"/>
          <w:i/>
          <w:iCs/>
          <w:sz w:val="20"/>
          <w:szCs w:val="20"/>
          <w:lang w:val="en-US" w:eastAsia="zh-CN" w:bidi="ar-SA"/>
        </w:rPr>
        <w:t>owerClass</w:t>
      </w:r>
      <w:r>
        <w:rPr>
          <w:rFonts w:hint="eastAsia" w:ascii="Times New Roman" w:hAnsi="Times New Roman" w:eastAsia="宋体" w:cs="Times New Roman"/>
          <w:b w:val="0"/>
          <w:bCs w:val="0"/>
          <w:color w:val="auto"/>
          <w:sz w:val="20"/>
          <w:szCs w:val="20"/>
          <w:highlight w:val="none"/>
          <w:lang w:val="en-US" w:eastAsia="zh-CN"/>
        </w:rPr>
        <w:t>)</w:t>
      </w:r>
      <w:r>
        <w:rPr>
          <w:rFonts w:hint="default" w:ascii="Times New Roman" w:hAnsi="Times New Roman" w:eastAsia="宋体" w:cs="Times New Roman"/>
          <w:b w:val="0"/>
          <w:bCs w:val="0"/>
          <w:color w:val="auto"/>
          <w:sz w:val="20"/>
          <w:szCs w:val="20"/>
          <w:highlight w:val="none"/>
          <w:lang w:val="en-US" w:eastAsia="zh-CN"/>
        </w:rPr>
        <w:t xml:space="preserve"> for 2UL implementation, then min{PC2, PC3}=PC3 shall be applied for each band.,  This </w:t>
      </w:r>
      <w:r>
        <w:rPr>
          <w:rFonts w:hint="eastAsia" w:ascii="Times New Roman" w:hAnsi="Times New Roman" w:eastAsia="宋体" w:cs="Times New Roman"/>
          <w:b w:val="0"/>
          <w:bCs w:val="0"/>
          <w:color w:val="auto"/>
          <w:sz w:val="20"/>
          <w:szCs w:val="20"/>
          <w:highlight w:val="none"/>
          <w:lang w:val="en-US" w:eastAsia="zh-CN"/>
        </w:rPr>
        <w:t>remains true even</w:t>
      </w:r>
      <w:r>
        <w:rPr>
          <w:rFonts w:hint="default" w:ascii="Times New Roman" w:hAnsi="Times New Roman" w:eastAsia="宋体" w:cs="Times New Roman"/>
          <w:b w:val="0"/>
          <w:bCs w:val="0"/>
          <w:color w:val="auto"/>
          <w:sz w:val="20"/>
          <w:szCs w:val="20"/>
          <w:highlight w:val="none"/>
          <w:lang w:val="en-US" w:eastAsia="zh-CN"/>
        </w:rPr>
        <w:t xml:space="preserve"> after the </w:t>
      </w:r>
      <w:r>
        <w:rPr>
          <w:rFonts w:hint="eastAsia" w:ascii="Times New Roman" w:hAnsi="Times New Roman" w:eastAsia="宋体" w:cs="Times New Roman"/>
          <w:b w:val="0"/>
          <w:bCs w:val="0"/>
          <w:color w:val="auto"/>
          <w:sz w:val="20"/>
          <w:szCs w:val="20"/>
          <w:highlight w:val="none"/>
          <w:lang w:val="en-US" w:eastAsia="zh-CN"/>
        </w:rPr>
        <w:t xml:space="preserve">introduction of </w:t>
      </w:r>
      <w:r>
        <w:rPr>
          <w:rFonts w:hint="default" w:ascii="Times New Roman" w:hAnsi="Times New Roman" w:eastAsia="宋体" w:cs="Times New Roman"/>
          <w:b w:val="0"/>
          <w:bCs w:val="0"/>
          <w:color w:val="auto"/>
          <w:sz w:val="20"/>
          <w:szCs w:val="20"/>
          <w:highlight w:val="none"/>
          <w:lang w:val="en-US" w:eastAsia="zh-CN"/>
        </w:rPr>
        <w:t xml:space="preserve">new IE </w:t>
      </w:r>
      <w:r>
        <w:rPr>
          <w:rFonts w:hint="default" w:ascii="Times New Roman" w:hAnsi="Times New Roman" w:cs="Times New Roman"/>
          <w:b w:val="0"/>
          <w:bCs w:val="0"/>
          <w:i/>
          <w:iCs/>
          <w:sz w:val="20"/>
          <w:szCs w:val="20"/>
          <w:highlight w:val="none"/>
        </w:rPr>
        <w:t>ue-PowerClassPerBandPerBC-r17</w:t>
      </w:r>
      <w:r>
        <w:rPr>
          <w:rFonts w:hint="default" w:ascii="Times New Roman" w:hAnsi="Times New Roman" w:eastAsia="宋体" w:cs="Times New Roman"/>
          <w:b w:val="0"/>
          <w:bCs w:val="0"/>
          <w:color w:val="auto"/>
          <w:sz w:val="20"/>
          <w:szCs w:val="20"/>
          <w:highlight w:val="none"/>
          <w:lang w:val="en-US" w:eastAsia="zh-CN"/>
        </w:rPr>
        <w:t>.</w:t>
      </w:r>
    </w:p>
    <w:p>
      <w:pPr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textAlignment w:val="auto"/>
        <w:rPr>
          <w:rFonts w:hint="eastAsia" w:eastAsia="宋体"/>
          <w:lang w:val="en-US" w:eastAsia="zh-CN"/>
        </w:rPr>
      </w:pPr>
      <w:r>
        <w:rPr>
          <w:rFonts w:hint="eastAsia" w:eastAsia="宋体" w:cs="Times New Roman"/>
          <w:b w:val="0"/>
          <w:bCs w:val="0"/>
          <w:color w:val="auto"/>
          <w:sz w:val="20"/>
          <w:szCs w:val="20"/>
          <w:highlight w:val="none"/>
          <w:lang w:val="en-US" w:eastAsia="zh-CN"/>
        </w:rPr>
        <w:t xml:space="preserve">However, there </w:t>
      </w:r>
      <w:bookmarkStart w:id="21" w:name="OLE_LINK93"/>
      <w:r>
        <w:rPr>
          <w:rFonts w:hint="eastAsia" w:eastAsia="宋体" w:cs="Times New Roman"/>
          <w:b w:val="0"/>
          <w:bCs w:val="0"/>
          <w:color w:val="auto"/>
          <w:sz w:val="20"/>
          <w:szCs w:val="20"/>
          <w:highlight w:val="none"/>
          <w:lang w:val="en-US" w:eastAsia="zh-CN"/>
        </w:rPr>
        <w:t>is no description or</w:t>
      </w:r>
      <w:bookmarkStart w:id="22" w:name="OLE_LINK71"/>
      <w:r>
        <w:rPr>
          <w:rFonts w:hint="eastAsia" w:eastAsia="宋体" w:cs="Times New Roman"/>
          <w:b w:val="0"/>
          <w:bCs w:val="0"/>
          <w:color w:val="auto"/>
          <w:sz w:val="20"/>
          <w:szCs w:val="20"/>
          <w:highlight w:val="none"/>
          <w:lang w:val="en-US" w:eastAsia="zh-CN"/>
        </w:rPr>
        <w:t xml:space="preserve"> restriction </w:t>
      </w:r>
      <w:bookmarkEnd w:id="22"/>
      <w:r>
        <w:rPr>
          <w:rFonts w:hint="eastAsia" w:eastAsia="宋体" w:cs="Times New Roman"/>
          <w:b w:val="0"/>
          <w:bCs w:val="0"/>
          <w:color w:val="auto"/>
          <w:sz w:val="20"/>
          <w:szCs w:val="20"/>
          <w:highlight w:val="none"/>
          <w:lang w:val="en-US" w:eastAsia="zh-CN"/>
        </w:rPr>
        <w:t xml:space="preserve">for the situation of </w:t>
      </w:r>
      <w:r>
        <w:rPr>
          <w:rFonts w:hint="default" w:eastAsia="宋体" w:cs="Times New Roman"/>
          <w:b w:val="0"/>
          <w:bCs w:val="0"/>
          <w:color w:val="auto"/>
          <w:sz w:val="20"/>
          <w:szCs w:val="20"/>
          <w:highlight w:val="none"/>
          <w:lang w:val="en-US" w:eastAsia="zh-CN"/>
        </w:rPr>
        <w:t>‘</w:t>
      </w:r>
      <w:r>
        <w:rPr>
          <w:color w:val="auto"/>
          <w:highlight w:val="none"/>
        </w:rPr>
        <w:t xml:space="preserve">If this power class is </w:t>
      </w:r>
      <w:r>
        <w:rPr>
          <w:rFonts w:hint="eastAsia" w:eastAsia="宋体"/>
          <w:b/>
          <w:bCs/>
          <w:color w:val="auto"/>
          <w:highlight w:val="none"/>
          <w:lang w:val="en-US" w:eastAsia="zh-CN"/>
        </w:rPr>
        <w:t xml:space="preserve">lower </w:t>
      </w:r>
      <w:r>
        <w:rPr>
          <w:b/>
          <w:bCs/>
          <w:color w:val="auto"/>
          <w:highlight w:val="none"/>
        </w:rPr>
        <w:t>than</w:t>
      </w:r>
      <w:r>
        <w:rPr>
          <w:color w:val="auto"/>
          <w:highlight w:val="none"/>
        </w:rPr>
        <w:t xml:space="preserve"> the power class that the UE supports on the individual bands of this band combination (</w:t>
      </w:r>
      <w:r>
        <w:rPr>
          <w:i/>
          <w:color w:val="auto"/>
          <w:highlight w:val="none"/>
        </w:rPr>
        <w:t>ue-PowerClass</w:t>
      </w:r>
      <w:r>
        <w:rPr>
          <w:color w:val="auto"/>
          <w:highlight w:val="none"/>
        </w:rPr>
        <w:t xml:space="preserve"> in </w:t>
      </w:r>
      <w:r>
        <w:rPr>
          <w:i/>
          <w:color w:val="auto"/>
          <w:highlight w:val="none"/>
        </w:rPr>
        <w:t>BandNR</w:t>
      </w:r>
      <w:r>
        <w:rPr>
          <w:color w:val="auto"/>
          <w:highlight w:val="none"/>
        </w:rPr>
        <w:t>)</w:t>
      </w:r>
      <w:r>
        <w:rPr>
          <w:rFonts w:hint="default" w:eastAsia="宋体" w:cs="Times New Roman"/>
          <w:b w:val="0"/>
          <w:bCs w:val="0"/>
          <w:color w:val="auto"/>
          <w:sz w:val="20"/>
          <w:szCs w:val="20"/>
          <w:highlight w:val="none"/>
          <w:lang w:val="en-US" w:eastAsia="zh-CN"/>
        </w:rPr>
        <w:t>’</w:t>
      </w:r>
      <w:bookmarkEnd w:id="21"/>
      <w:r>
        <w:rPr>
          <w:rFonts w:hint="eastAsia" w:eastAsia="宋体" w:cs="Times New Roman"/>
          <w:b w:val="0"/>
          <w:bCs w:val="0"/>
          <w:color w:val="auto"/>
          <w:sz w:val="20"/>
          <w:szCs w:val="20"/>
          <w:highlight w:val="none"/>
          <w:lang w:val="en-US" w:eastAsia="zh-CN"/>
        </w:rPr>
        <w:t xml:space="preserve">. In our understanding, this scenario is unlikely to occur in cases where all serving cells are </w:t>
      </w:r>
      <w:bookmarkStart w:id="23" w:name="OLE_LINK74"/>
      <w:r>
        <w:rPr>
          <w:rFonts w:hint="eastAsia" w:eastAsia="宋体" w:cs="Times New Roman"/>
          <w:b w:val="0"/>
          <w:bCs w:val="0"/>
          <w:color w:val="auto"/>
          <w:sz w:val="20"/>
          <w:szCs w:val="20"/>
          <w:highlight w:val="none"/>
          <w:lang w:val="en-US" w:eastAsia="zh-CN"/>
        </w:rPr>
        <w:t xml:space="preserve">activated </w:t>
      </w:r>
      <w:bookmarkEnd w:id="23"/>
      <w:r>
        <w:rPr>
          <w:rFonts w:hint="eastAsia" w:eastAsia="宋体" w:cs="Times New Roman"/>
          <w:b w:val="0"/>
          <w:bCs w:val="0"/>
          <w:color w:val="auto"/>
          <w:sz w:val="20"/>
          <w:szCs w:val="20"/>
          <w:highlight w:val="none"/>
          <w:lang w:val="en-US" w:eastAsia="zh-CN"/>
        </w:rPr>
        <w:t xml:space="preserve">in the UL, i.e. intra-band UL CA for intra-band DL CA, or inter-band UL CA for inter-band DL CA. Since UE is power-limited, </w:t>
      </w:r>
      <w:bookmarkStart w:id="24" w:name="OLE_LINK77"/>
      <w:r>
        <w:rPr>
          <w:rFonts w:hint="eastAsia" w:eastAsia="宋体" w:cs="Times New Roman"/>
          <w:b w:val="0"/>
          <w:bCs w:val="0"/>
          <w:color w:val="auto"/>
          <w:sz w:val="20"/>
          <w:szCs w:val="20"/>
          <w:highlight w:val="none"/>
          <w:lang w:val="en-US" w:eastAsia="zh-CN"/>
        </w:rPr>
        <w:t xml:space="preserve">the </w:t>
      </w:r>
      <w:r>
        <w:rPr>
          <w:rFonts w:hint="eastAsia" w:eastAsia="宋体"/>
          <w:lang w:val="en-US" w:eastAsia="zh-CN"/>
        </w:rPr>
        <w:t>achievable maximum total power for UL</w:t>
      </w:r>
      <w:bookmarkEnd w:id="24"/>
      <w:r>
        <w:rPr>
          <w:rFonts w:hint="eastAsia" w:eastAsia="宋体"/>
          <w:lang w:val="en-US" w:eastAsia="zh-CN"/>
        </w:rPr>
        <w:t xml:space="preserve"> shall be limited by </w:t>
      </w:r>
      <w:bookmarkStart w:id="25" w:name="OLE_LINK78"/>
      <w:r>
        <w:rPr>
          <w:rFonts w:hint="eastAsia" w:eastAsia="宋体"/>
          <w:lang w:val="en-US" w:eastAsia="zh-CN"/>
        </w:rPr>
        <w:t>band combination power class as indicated by IE</w:t>
      </w:r>
      <w:r>
        <w:rPr>
          <w:rFonts w:hint="eastAsia" w:eastAsia="宋体"/>
          <w:b w:val="0"/>
          <w:bCs w:val="0"/>
          <w:lang w:val="en-US" w:eastAsia="zh-CN"/>
        </w:rPr>
        <w:t xml:space="preserve"> </w:t>
      </w:r>
      <w:r>
        <w:rPr>
          <w:rFonts w:hint="default" w:ascii="Times New Roman" w:hAnsi="Times New Roman" w:eastAsia="Times New Roman" w:cs="Times New Roman"/>
          <w:b w:val="0"/>
          <w:bCs w:val="0"/>
          <w:i/>
          <w:iCs/>
          <w:color w:val="000000"/>
          <w:sz w:val="20"/>
          <w:szCs w:val="20"/>
          <w:shd w:val="clear" w:color="auto" w:fill="FFFFFF"/>
          <w:lang w:val="en-US" w:eastAsia="zh-CN" w:bidi="ar"/>
        </w:rPr>
        <w:t>powerClass/powerClass-v1610</w:t>
      </w:r>
      <w:bookmarkEnd w:id="25"/>
      <w:r>
        <w:rPr>
          <w:rFonts w:hint="eastAsia" w:eastAsia="宋体"/>
          <w:lang w:val="en-US" w:eastAsia="zh-CN"/>
        </w:rPr>
        <w:t xml:space="preserve">. </w:t>
      </w:r>
    </w:p>
    <w:p>
      <w:pPr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textAlignment w:val="auto"/>
        <w:rPr>
          <w:rFonts w:hint="default" w:eastAsia="宋体" w:cs="Times New Roman"/>
          <w:b/>
          <w:bCs/>
          <w:i/>
          <w:iCs/>
          <w:color w:val="auto"/>
          <w:sz w:val="20"/>
          <w:szCs w:val="20"/>
          <w:highlight w:val="none"/>
          <w:lang w:val="en-US" w:eastAsia="zh-CN"/>
        </w:rPr>
      </w:pPr>
      <w:bookmarkStart w:id="26" w:name="OLE_LINK95"/>
      <w:bookmarkStart w:id="27" w:name="OLE_LINK105"/>
      <w:r>
        <w:rPr>
          <w:rFonts w:hint="eastAsia" w:eastAsia="宋体" w:cs="Times New Roman"/>
          <w:b/>
          <w:bCs/>
          <w:i/>
          <w:iCs/>
          <w:color w:val="auto"/>
          <w:sz w:val="20"/>
          <w:szCs w:val="20"/>
          <w:highlight w:val="none"/>
          <w:lang w:val="en-US" w:eastAsia="zh-CN"/>
        </w:rPr>
        <w:t>Observation 1:</w:t>
      </w:r>
      <w:bookmarkEnd w:id="26"/>
      <w:r>
        <w:rPr>
          <w:rFonts w:hint="eastAsia" w:eastAsia="宋体" w:cs="Times New Roman"/>
          <w:b/>
          <w:bCs/>
          <w:i/>
          <w:iCs/>
          <w:color w:val="auto"/>
          <w:sz w:val="20"/>
          <w:szCs w:val="20"/>
          <w:highlight w:val="none"/>
          <w:lang w:val="en-US" w:eastAsia="zh-CN"/>
        </w:rPr>
        <w:t xml:space="preserve"> There have been no descriptions or restrictions for the scenario of  </w:t>
      </w:r>
      <w:r>
        <w:rPr>
          <w:rFonts w:hint="default" w:eastAsia="宋体" w:cs="Times New Roman"/>
          <w:b/>
          <w:bCs/>
          <w:i/>
          <w:iCs/>
          <w:color w:val="auto"/>
          <w:sz w:val="20"/>
          <w:szCs w:val="20"/>
          <w:highlight w:val="none"/>
          <w:lang w:val="en-US" w:eastAsia="zh-CN"/>
        </w:rPr>
        <w:t>‘</w:t>
      </w:r>
      <w:r>
        <w:rPr>
          <w:b/>
          <w:bCs/>
          <w:i/>
          <w:iCs/>
          <w:color w:val="auto"/>
          <w:highlight w:val="none"/>
        </w:rPr>
        <w:t xml:space="preserve">If this power class is </w:t>
      </w:r>
      <w:r>
        <w:rPr>
          <w:rFonts w:hint="eastAsia" w:eastAsia="宋体"/>
          <w:b/>
          <w:bCs/>
          <w:i/>
          <w:iCs/>
          <w:color w:val="auto"/>
          <w:highlight w:val="none"/>
          <w:lang w:val="en-US" w:eastAsia="zh-CN"/>
        </w:rPr>
        <w:t xml:space="preserve">lower </w:t>
      </w:r>
      <w:r>
        <w:rPr>
          <w:b/>
          <w:bCs/>
          <w:i/>
          <w:iCs/>
          <w:color w:val="auto"/>
          <w:highlight w:val="none"/>
        </w:rPr>
        <w:t>than the power class that the UE supports on the individual bands of this band combination (ue-PowerClass in BandNR)</w:t>
      </w:r>
      <w:r>
        <w:rPr>
          <w:rFonts w:hint="default" w:eastAsia="宋体" w:cs="Times New Roman"/>
          <w:b/>
          <w:bCs/>
          <w:i/>
          <w:iCs/>
          <w:color w:val="auto"/>
          <w:sz w:val="20"/>
          <w:szCs w:val="20"/>
          <w:highlight w:val="none"/>
          <w:lang w:val="en-US" w:eastAsia="zh-CN"/>
        </w:rPr>
        <w:t>’</w:t>
      </w:r>
      <w:r>
        <w:rPr>
          <w:rFonts w:hint="eastAsia" w:eastAsia="宋体" w:cs="Times New Roman"/>
          <w:b/>
          <w:bCs/>
          <w:i/>
          <w:iCs/>
          <w:color w:val="auto"/>
          <w:sz w:val="20"/>
          <w:szCs w:val="20"/>
          <w:highlight w:val="none"/>
          <w:lang w:val="en-US" w:eastAsia="zh-CN"/>
        </w:rPr>
        <w:t xml:space="preserve"> in TS38.306 from the beginning.</w:t>
      </w:r>
    </w:p>
    <w:bookmarkEnd w:id="27"/>
    <w:p>
      <w:pPr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textAlignment w:val="auto"/>
        <w:rPr>
          <w:rFonts w:hint="eastAsia" w:eastAsia="宋体" w:cs="Times New Roman"/>
          <w:b w:val="0"/>
          <w:bCs w:val="0"/>
          <w:color w:val="auto"/>
          <w:sz w:val="20"/>
          <w:szCs w:val="20"/>
          <w:highlight w:val="none"/>
          <w:lang w:val="en-US" w:eastAsia="zh-CN"/>
        </w:rPr>
      </w:pPr>
      <w:r>
        <w:rPr>
          <w:rFonts w:hint="eastAsia" w:eastAsia="宋体" w:cs="Times New Roman"/>
          <w:b w:val="0"/>
          <w:bCs w:val="0"/>
          <w:color w:val="auto"/>
          <w:sz w:val="20"/>
          <w:szCs w:val="20"/>
          <w:highlight w:val="none"/>
          <w:lang w:val="en-US" w:eastAsia="zh-CN"/>
        </w:rPr>
        <w:t xml:space="preserve">The UL power class indication should include all of the </w:t>
      </w:r>
      <w:bookmarkStart w:id="28" w:name="OLE_LINK32"/>
      <w:r>
        <w:rPr>
          <w:rFonts w:hint="eastAsia" w:eastAsia="宋体" w:cs="Times New Roman"/>
          <w:b w:val="0"/>
          <w:bCs w:val="0"/>
          <w:color w:val="auto"/>
          <w:sz w:val="20"/>
          <w:szCs w:val="20"/>
          <w:highlight w:val="none"/>
          <w:lang w:val="en-US" w:eastAsia="zh-CN"/>
        </w:rPr>
        <w:t>supported UL configurations</w:t>
      </w:r>
      <w:bookmarkEnd w:id="28"/>
      <w:r>
        <w:rPr>
          <w:rFonts w:hint="eastAsia" w:eastAsia="宋体" w:cs="Times New Roman"/>
          <w:b w:val="0"/>
          <w:bCs w:val="0"/>
          <w:color w:val="auto"/>
          <w:sz w:val="20"/>
          <w:szCs w:val="20"/>
          <w:highlight w:val="none"/>
          <w:lang w:val="en-US" w:eastAsia="zh-CN"/>
        </w:rPr>
        <w:t xml:space="preserve"> in the current spec. To illustrate this, let</w:t>
      </w:r>
      <w:r>
        <w:rPr>
          <w:rFonts w:hint="default" w:eastAsia="宋体" w:cs="Times New Roman"/>
          <w:b w:val="0"/>
          <w:bCs w:val="0"/>
          <w:color w:val="auto"/>
          <w:sz w:val="20"/>
          <w:szCs w:val="20"/>
          <w:highlight w:val="none"/>
          <w:lang w:val="en-US" w:eastAsia="zh-CN"/>
        </w:rPr>
        <w:t>’</w:t>
      </w:r>
      <w:r>
        <w:rPr>
          <w:rFonts w:hint="eastAsia" w:eastAsia="宋体" w:cs="Times New Roman"/>
          <w:b w:val="0"/>
          <w:bCs w:val="0"/>
          <w:color w:val="auto"/>
          <w:sz w:val="20"/>
          <w:szCs w:val="20"/>
          <w:highlight w:val="none"/>
          <w:lang w:val="en-US" w:eastAsia="zh-CN"/>
        </w:rPr>
        <w:t xml:space="preserve">s consider the example of 2DL/xUL NR CA (it shall be noted only x (x=1,2) bands are supported in the UL up to R18.). These configurations are </w:t>
      </w:r>
      <w:bookmarkStart w:id="29" w:name="OLE_LINK94"/>
      <w:r>
        <w:rPr>
          <w:rFonts w:hint="eastAsia" w:eastAsia="宋体" w:cs="Times New Roman"/>
          <w:b w:val="0"/>
          <w:bCs w:val="0"/>
          <w:color w:val="auto"/>
          <w:sz w:val="20"/>
          <w:szCs w:val="20"/>
          <w:highlight w:val="none"/>
          <w:lang w:val="en-US" w:eastAsia="zh-CN"/>
        </w:rPr>
        <w:t xml:space="preserve">summarized </w:t>
      </w:r>
      <w:bookmarkEnd w:id="29"/>
      <w:r>
        <w:rPr>
          <w:rFonts w:hint="eastAsia" w:eastAsia="宋体" w:cs="Times New Roman"/>
          <w:b w:val="0"/>
          <w:bCs w:val="0"/>
          <w:color w:val="auto"/>
          <w:sz w:val="20"/>
          <w:szCs w:val="20"/>
          <w:highlight w:val="none"/>
          <w:lang w:val="en-US" w:eastAsia="zh-CN"/>
        </w:rPr>
        <w:t>in the table 1.</w:t>
      </w:r>
    </w:p>
    <w:p>
      <w:pPr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jc w:val="center"/>
        <w:textAlignment w:val="auto"/>
        <w:rPr>
          <w:rFonts w:hint="default" w:eastAsia="宋体" w:cs="Times New Roman"/>
          <w:b w:val="0"/>
          <w:bCs w:val="0"/>
          <w:color w:val="auto"/>
          <w:sz w:val="20"/>
          <w:szCs w:val="20"/>
          <w:highlight w:val="none"/>
          <w:lang w:val="en-US" w:eastAsia="zh-CN"/>
        </w:rPr>
      </w:pPr>
      <w:bookmarkStart w:id="30" w:name="OLE_LINK80"/>
      <w:r>
        <w:rPr>
          <w:rFonts w:hint="eastAsia" w:eastAsia="宋体" w:cs="Times New Roman"/>
          <w:b w:val="0"/>
          <w:bCs w:val="0"/>
          <w:color w:val="auto"/>
          <w:sz w:val="20"/>
          <w:szCs w:val="20"/>
          <w:highlight w:val="none"/>
          <w:lang w:val="en-US" w:eastAsia="zh-CN"/>
        </w:rPr>
        <w:t>Table 1. The supported UL configurations for 2DL/xUL (x=1, 2)</w:t>
      </w:r>
    </w:p>
    <w:bookmarkEnd w:id="30"/>
    <w:tbl>
      <w:tblPr>
        <w:tblStyle w:val="31"/>
        <w:tblW w:w="4999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67"/>
        <w:gridCol w:w="671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70" w:type="pct"/>
          </w:tcPr>
          <w:p>
            <w:pPr>
              <w:pStyle w:val="26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20" w:beforeAutospacing="0" w:after="120" w:afterAutospacing="0" w:line="240" w:lineRule="auto"/>
              <w:ind w:right="0"/>
              <w:jc w:val="center"/>
              <w:textAlignment w:val="auto"/>
              <w:rPr>
                <w:rFonts w:hint="default" w:ascii="Times New Roman" w:hAnsi="Times New Roman" w:cs="Times New Roman"/>
                <w:i w:val="0"/>
                <w:iCs w:val="0"/>
                <w:color w:val="000000"/>
                <w:spacing w:val="0"/>
                <w:sz w:val="20"/>
                <w:szCs w:val="20"/>
                <w:shd w:val="clear" w:fill="FFFFFF"/>
                <w:vertAlign w:val="baseline"/>
                <w:lang w:val="en-US" w:eastAsia="zh-CN"/>
              </w:rPr>
            </w:pPr>
            <w:bookmarkStart w:id="31" w:name="OLE_LINK99"/>
            <w:r>
              <w:rPr>
                <w:rFonts w:hint="eastAsia" w:ascii="Times New Roman" w:hAnsi="Times New Roman" w:cs="Times New Roman"/>
                <w:i w:val="0"/>
                <w:iCs w:val="0"/>
                <w:color w:val="000000"/>
                <w:spacing w:val="0"/>
                <w:sz w:val="20"/>
                <w:szCs w:val="20"/>
                <w:shd w:val="clear" w:fill="FFFFFF"/>
                <w:vertAlign w:val="baseline"/>
                <w:lang w:val="en-US" w:eastAsia="zh-CN"/>
              </w:rPr>
              <w:t>DL CA configuration</w:t>
            </w:r>
          </w:p>
        </w:tc>
        <w:tc>
          <w:tcPr>
            <w:tcW w:w="3329" w:type="pct"/>
          </w:tcPr>
          <w:p>
            <w:pPr>
              <w:pStyle w:val="26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20" w:beforeAutospacing="0" w:after="120" w:afterAutospacing="0" w:line="240" w:lineRule="auto"/>
              <w:ind w:right="0"/>
              <w:jc w:val="center"/>
              <w:textAlignment w:val="auto"/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000000"/>
                <w:spacing w:val="0"/>
                <w:sz w:val="20"/>
                <w:szCs w:val="20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  <w:color w:val="000000"/>
                <w:spacing w:val="0"/>
                <w:sz w:val="20"/>
                <w:szCs w:val="20"/>
                <w:shd w:val="clear" w:fill="FFFFFF"/>
                <w:vertAlign w:val="baseline"/>
                <w:lang w:val="en-US" w:eastAsia="zh-CN"/>
              </w:rPr>
              <w:t xml:space="preserve">UL </w:t>
            </w:r>
            <w:bookmarkStart w:id="32" w:name="OLE_LINK30"/>
            <w:r>
              <w:rPr>
                <w:rFonts w:hint="default" w:ascii="Times New Roman" w:hAnsi="Times New Roman" w:cs="Times New Roman"/>
                <w:i w:val="0"/>
                <w:iCs w:val="0"/>
                <w:color w:val="000000"/>
                <w:spacing w:val="0"/>
                <w:sz w:val="20"/>
                <w:szCs w:val="20"/>
                <w:shd w:val="clear" w:fill="FFFFFF"/>
                <w:vertAlign w:val="baseline"/>
                <w:lang w:val="en-US" w:eastAsia="zh-CN"/>
              </w:rPr>
              <w:t xml:space="preserve">configuration </w:t>
            </w:r>
            <w:bookmarkEnd w:id="32"/>
            <w:r>
              <w:rPr>
                <w:rFonts w:hint="default" w:ascii="Times New Roman" w:hAnsi="Times New Roman" w:cs="Times New Roman"/>
                <w:i w:val="0"/>
                <w:iCs w:val="0"/>
                <w:color w:val="000000"/>
                <w:spacing w:val="0"/>
                <w:sz w:val="20"/>
                <w:szCs w:val="20"/>
                <w:shd w:val="clear" w:fill="FFFFFF"/>
                <w:vertAlign w:val="baseline"/>
                <w:lang w:val="en-US" w:eastAsia="zh-CN"/>
              </w:rPr>
              <w:t>C</w:t>
            </w: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000000"/>
                <w:spacing w:val="0"/>
                <w:sz w:val="20"/>
                <w:szCs w:val="20"/>
                <w:shd w:val="clear" w:fill="FFFFFF"/>
                <w:vertAlign w:val="baseline"/>
                <w:lang w:val="en-US" w:eastAsia="zh-CN"/>
              </w:rPr>
              <w:t>ases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70" w:type="pct"/>
            <w:vMerge w:val="restart"/>
            <w:vAlign w:val="center"/>
          </w:tcPr>
          <w:p>
            <w:pPr>
              <w:pStyle w:val="26"/>
              <w:keepNext/>
              <w:keepLines/>
              <w:pageBreakBefore w:val="0"/>
              <w:widowControl/>
              <w:suppressLineNumbers w:val="0"/>
              <w:shd w:val="clear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beforeAutospacing="0" w:after="120" w:afterAutospacing="0" w:line="240" w:lineRule="auto"/>
              <w:ind w:right="0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0"/>
                <w:szCs w:val="20"/>
                <w:highlight w:val="none"/>
                <w:shd w:val="clear" w:fill="FFFFFF"/>
                <w:lang w:val="en-US" w:eastAsia="zh-CN"/>
              </w:rPr>
            </w:pPr>
            <w:bookmarkStart w:id="33" w:name="OLE_LINK18"/>
            <w:r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0"/>
                <w:szCs w:val="20"/>
                <w:highlight w:val="none"/>
                <w:shd w:val="clear" w:fill="FFFFFF"/>
                <w:lang w:val="en-US" w:eastAsia="zh-CN"/>
              </w:rPr>
              <w:t>intra-band CA</w:t>
            </w:r>
          </w:p>
          <w:p>
            <w:pPr>
              <w:pStyle w:val="26"/>
              <w:keepNext/>
              <w:keepLines/>
              <w:pageBreakBefore w:val="0"/>
              <w:widowControl/>
              <w:suppressLineNumbers w:val="0"/>
              <w:shd w:val="clear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beforeAutospacing="0" w:after="120" w:afterAutospacing="0" w:line="240" w:lineRule="auto"/>
              <w:ind w:right="0"/>
              <w:jc w:val="both"/>
              <w:textAlignment w:val="auto"/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000000"/>
                <w:spacing w:val="0"/>
                <w:sz w:val="20"/>
                <w:szCs w:val="20"/>
                <w:shd w:val="clear" w:fill="FFFFFF"/>
                <w:lang w:val="en-US" w:eastAsia="zh-CN"/>
              </w:rPr>
            </w:pPr>
            <w:bookmarkStart w:id="34" w:name="OLE_LINK19"/>
            <w:r>
              <w:rPr>
                <w:rFonts w:hint="eastAsia" w:ascii="Times New Roman" w:hAnsi="Times New Roman" w:cs="Times New Roman"/>
                <w:i w:val="0"/>
                <w:iCs w:val="0"/>
                <w:caps w:val="0"/>
                <w:color w:val="000000"/>
                <w:spacing w:val="0"/>
                <w:sz w:val="20"/>
                <w:szCs w:val="20"/>
                <w:shd w:val="clear" w:fill="FFFFFF"/>
                <w:lang w:val="en-US" w:eastAsia="zh-CN"/>
              </w:rPr>
              <w:t xml:space="preserve">(i.e. </w:t>
            </w: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000000"/>
                <w:spacing w:val="0"/>
                <w:sz w:val="20"/>
                <w:szCs w:val="20"/>
                <w:shd w:val="clear" w:fill="FFFFFF"/>
                <w:lang w:val="en-US" w:eastAsia="zh-CN"/>
              </w:rPr>
              <w:t>CA_nXC</w:t>
            </w:r>
            <w:r>
              <w:rPr>
                <w:rFonts w:hint="eastAsia" w:ascii="Times New Roman" w:hAnsi="Times New Roman" w:cs="Times New Roman"/>
                <w:i w:val="0"/>
                <w:iCs w:val="0"/>
                <w:caps w:val="0"/>
                <w:color w:val="000000"/>
                <w:spacing w:val="0"/>
                <w:sz w:val="20"/>
                <w:szCs w:val="20"/>
                <w:shd w:val="clear" w:fill="FFFFFF"/>
                <w:lang w:val="en-US" w:eastAsia="zh-CN"/>
              </w:rPr>
              <w:t xml:space="preserve"> or </w:t>
            </w: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000000"/>
                <w:spacing w:val="0"/>
                <w:sz w:val="20"/>
                <w:szCs w:val="20"/>
                <w:shd w:val="clear" w:fill="FFFFFF"/>
                <w:lang w:val="en-US" w:eastAsia="zh-CN"/>
              </w:rPr>
              <w:t>CA_nX</w:t>
            </w:r>
            <w:r>
              <w:rPr>
                <w:rFonts w:hint="eastAsia" w:ascii="Times New Roman" w:hAnsi="Times New Roman" w:cs="Times New Roman"/>
                <w:i w:val="0"/>
                <w:iCs w:val="0"/>
                <w:caps w:val="0"/>
                <w:color w:val="000000"/>
                <w:spacing w:val="0"/>
                <w:sz w:val="20"/>
                <w:szCs w:val="20"/>
                <w:shd w:val="clear" w:fill="FFFFFF"/>
                <w:lang w:val="en-US" w:eastAsia="zh-CN"/>
              </w:rPr>
              <w:t>(2A)</w:t>
            </w:r>
            <w:bookmarkEnd w:id="34"/>
          </w:p>
        </w:tc>
        <w:tc>
          <w:tcPr>
            <w:tcW w:w="3329" w:type="pct"/>
          </w:tcPr>
          <w:p>
            <w:pPr>
              <w:pStyle w:val="26"/>
              <w:keepNext/>
              <w:keepLines/>
              <w:pageBreakBefore w:val="0"/>
              <w:widowControl/>
              <w:suppressLineNumbers w:val="0"/>
              <w:shd w:val="clear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beforeAutospacing="0" w:after="120" w:afterAutospacing="0" w:line="240" w:lineRule="auto"/>
              <w:ind w:right="0"/>
              <w:jc w:val="both"/>
              <w:textAlignment w:val="auto"/>
              <w:rPr>
                <w:rFonts w:hint="eastAsia" w:ascii="Times New Roman" w:hAnsi="Times New Roman" w:cs="Times New Roman"/>
                <w:i w:val="0"/>
                <w:iCs w:val="0"/>
                <w:caps w:val="0"/>
                <w:color w:val="000000"/>
                <w:spacing w:val="0"/>
                <w:sz w:val="20"/>
                <w:szCs w:val="20"/>
                <w:shd w:val="clear" w:fill="FFFFFF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i w:val="0"/>
                <w:iCs w:val="0"/>
                <w:color w:val="000000"/>
                <w:spacing w:val="0"/>
                <w:sz w:val="20"/>
                <w:szCs w:val="20"/>
                <w:shd w:val="clear" w:fill="FFFFFF"/>
                <w:lang w:val="en-US" w:eastAsia="zh-CN"/>
              </w:rPr>
              <w:t>C</w:t>
            </w:r>
            <w:r>
              <w:rPr>
                <w:rFonts w:hint="eastAsia" w:ascii="Times New Roman" w:hAnsi="Times New Roman" w:cs="Times New Roman"/>
                <w:i w:val="0"/>
                <w:iCs w:val="0"/>
                <w:caps w:val="0"/>
                <w:color w:val="000000"/>
                <w:spacing w:val="0"/>
                <w:sz w:val="20"/>
                <w:szCs w:val="20"/>
                <w:shd w:val="clear" w:fill="FFFFFF"/>
                <w:lang w:val="en-US" w:eastAsia="zh-CN"/>
              </w:rPr>
              <w:t xml:space="preserve">ase </w:t>
            </w:r>
            <w:bookmarkEnd w:id="33"/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000000"/>
                <w:spacing w:val="0"/>
                <w:sz w:val="20"/>
                <w:szCs w:val="20"/>
                <w:shd w:val="clear" w:fill="FFFFFF"/>
                <w:lang w:val="en-US" w:eastAsia="zh-CN"/>
              </w:rPr>
              <w:t xml:space="preserve">1. With single </w:t>
            </w:r>
            <w:r>
              <w:rPr>
                <w:rFonts w:hint="eastAsia" w:ascii="Times New Roman" w:hAnsi="Times New Roman" w:cs="Times New Roman"/>
                <w:i w:val="0"/>
                <w:iCs w:val="0"/>
                <w:caps w:val="0"/>
                <w:color w:val="000000"/>
                <w:spacing w:val="0"/>
                <w:sz w:val="20"/>
                <w:szCs w:val="20"/>
                <w:shd w:val="clear" w:fill="FFFFFF"/>
                <w:lang w:val="en-US" w:eastAsia="zh-CN"/>
              </w:rPr>
              <w:t xml:space="preserve">carrier </w:t>
            </w: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000000"/>
                <w:spacing w:val="0"/>
                <w:sz w:val="20"/>
                <w:szCs w:val="20"/>
                <w:shd w:val="clear" w:fill="FFFFFF"/>
                <w:lang w:val="en-US" w:eastAsia="zh-CN"/>
              </w:rPr>
              <w:t>only</w:t>
            </w:r>
            <w:r>
              <w:rPr>
                <w:rFonts w:hint="eastAsia" w:ascii="Times New Roman" w:hAnsi="Times New Roman" w:cs="Times New Roman"/>
                <w:i w:val="0"/>
                <w:iCs w:val="0"/>
                <w:caps w:val="0"/>
                <w:color w:val="000000"/>
                <w:spacing w:val="0"/>
                <w:sz w:val="20"/>
                <w:szCs w:val="20"/>
                <w:shd w:val="clear" w:fill="FFFFFF"/>
                <w:lang w:val="en-US" w:eastAsia="zh-CN"/>
              </w:rPr>
              <w:t xml:space="preserve"> </w:t>
            </w:r>
          </w:p>
          <w:p>
            <w:pPr>
              <w:pStyle w:val="26"/>
              <w:keepNext/>
              <w:keepLines/>
              <w:pageBreakBefore w:val="0"/>
              <w:widowControl/>
              <w:suppressLineNumbers w:val="0"/>
              <w:shd w:val="clear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beforeAutospacing="0" w:after="120" w:afterAutospacing="0" w:line="240" w:lineRule="auto"/>
              <w:ind w:right="0"/>
              <w:jc w:val="both"/>
              <w:textAlignment w:val="auto"/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000000"/>
                <w:spacing w:val="0"/>
                <w:sz w:val="20"/>
                <w:szCs w:val="20"/>
                <w:shd w:val="clear" w:fill="FFFFFF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i w:val="0"/>
                <w:iCs w:val="0"/>
                <w:caps w:val="0"/>
                <w:color w:val="000000"/>
                <w:spacing w:val="0"/>
                <w:sz w:val="20"/>
                <w:szCs w:val="20"/>
                <w:shd w:val="clear" w:fill="FFFFFF"/>
                <w:lang w:val="en-US" w:eastAsia="zh-CN"/>
              </w:rPr>
              <w:t xml:space="preserve">(i.e. </w:t>
            </w:r>
            <w:bookmarkStart w:id="35" w:name="OLE_LINK20"/>
            <w:r>
              <w:rPr>
                <w:rFonts w:hint="eastAsia" w:ascii="Times New Roman" w:hAnsi="Times New Roman" w:cs="Times New Roman"/>
                <w:i w:val="0"/>
                <w:iCs w:val="0"/>
                <w:caps w:val="0"/>
                <w:color w:val="000000"/>
                <w:spacing w:val="0"/>
                <w:sz w:val="20"/>
                <w:szCs w:val="20"/>
                <w:shd w:val="clear" w:fill="FFFFFF"/>
                <w:lang w:val="en-US" w:eastAsia="zh-CN"/>
              </w:rPr>
              <w:t xml:space="preserve">UL </w:t>
            </w:r>
            <w:r>
              <w:rPr>
                <w:rFonts w:hint="default" w:ascii="Times New Roman" w:hAnsi="Times New Roman" w:cs="Times New Roman"/>
                <w:i w:val="0"/>
                <w:iCs w:val="0"/>
                <w:color w:val="000000"/>
                <w:spacing w:val="0"/>
                <w:sz w:val="20"/>
                <w:szCs w:val="20"/>
                <w:shd w:val="clear" w:fill="FFFFFF"/>
                <w:vertAlign w:val="baseline"/>
                <w:lang w:val="en-US" w:eastAsia="zh-CN"/>
              </w:rPr>
              <w:t xml:space="preserve">configuration </w:t>
            </w:r>
            <w:r>
              <w:rPr>
                <w:rFonts w:hint="eastAsia" w:ascii="Times New Roman" w:hAnsi="Times New Roman" w:cs="Times New Roman"/>
                <w:i w:val="0"/>
                <w:iCs w:val="0"/>
                <w:caps w:val="0"/>
                <w:color w:val="000000"/>
                <w:spacing w:val="0"/>
                <w:sz w:val="20"/>
                <w:szCs w:val="20"/>
                <w:shd w:val="clear" w:fill="FFFFFF"/>
                <w:lang w:val="en-US" w:eastAsia="zh-CN"/>
              </w:rPr>
              <w:t xml:space="preserve"> is single carrier, no CA is supported</w:t>
            </w:r>
            <w:bookmarkEnd w:id="35"/>
            <w:r>
              <w:rPr>
                <w:rFonts w:hint="eastAsia" w:ascii="Times New Roman" w:hAnsi="Times New Roman" w:cs="Times New Roman"/>
                <w:i w:val="0"/>
                <w:iCs w:val="0"/>
                <w:caps w:val="0"/>
                <w:color w:val="000000"/>
                <w:spacing w:val="0"/>
                <w:sz w:val="20"/>
                <w:szCs w:val="20"/>
                <w:shd w:val="clear" w:fill="FFFFFF"/>
                <w:lang w:val="en-US" w:eastAsia="zh-CN"/>
              </w:rPr>
              <w:t>)</w:t>
            </w: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000000"/>
                <w:spacing w:val="0"/>
                <w:sz w:val="20"/>
                <w:szCs w:val="20"/>
                <w:shd w:val="clear" w:fill="FFFFFF"/>
                <w:lang w:val="en-US" w:eastAsia="zh-CN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70" w:type="pct"/>
            <w:vMerge w:val="continue"/>
            <w:vAlign w:val="center"/>
          </w:tcPr>
          <w:p>
            <w:pPr>
              <w:pStyle w:val="26"/>
              <w:keepNext/>
              <w:keepLines/>
              <w:pageBreakBefore w:val="0"/>
              <w:widowControl/>
              <w:suppressLineNumbers w:val="0"/>
              <w:shd w:val="clear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beforeAutospacing="0" w:after="120" w:afterAutospacing="0" w:line="240" w:lineRule="auto"/>
              <w:ind w:right="0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0"/>
                <w:szCs w:val="20"/>
                <w:shd w:val="clear" w:fill="FFFFFF"/>
                <w:lang w:val="en-US" w:eastAsia="zh-CN"/>
              </w:rPr>
            </w:pPr>
          </w:p>
        </w:tc>
        <w:tc>
          <w:tcPr>
            <w:tcW w:w="3329" w:type="pct"/>
          </w:tcPr>
          <w:p>
            <w:pPr>
              <w:pStyle w:val="26"/>
              <w:keepNext/>
              <w:keepLines/>
              <w:pageBreakBefore w:val="0"/>
              <w:widowControl/>
              <w:suppressLineNumbers w:val="0"/>
              <w:shd w:val="clear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beforeAutospacing="0" w:after="120" w:afterAutospacing="0" w:line="240" w:lineRule="auto"/>
              <w:ind w:right="0"/>
              <w:jc w:val="both"/>
              <w:textAlignment w:val="auto"/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000000"/>
                <w:spacing w:val="0"/>
                <w:sz w:val="20"/>
                <w:szCs w:val="20"/>
                <w:shd w:val="clear" w:fill="FFFFFF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i w:val="0"/>
                <w:iCs w:val="0"/>
                <w:color w:val="000000"/>
                <w:spacing w:val="0"/>
                <w:sz w:val="20"/>
                <w:szCs w:val="20"/>
                <w:shd w:val="clear" w:fill="FFFFFF"/>
                <w:lang w:val="en-US" w:eastAsia="zh-CN"/>
              </w:rPr>
              <w:t>C</w:t>
            </w:r>
            <w:r>
              <w:rPr>
                <w:rFonts w:hint="eastAsia" w:ascii="Times New Roman" w:hAnsi="Times New Roman" w:cs="Times New Roman"/>
                <w:i w:val="0"/>
                <w:iCs w:val="0"/>
                <w:caps w:val="0"/>
                <w:color w:val="000000"/>
                <w:spacing w:val="0"/>
                <w:sz w:val="20"/>
                <w:szCs w:val="20"/>
                <w:shd w:val="clear" w:fill="FFFFFF"/>
                <w:lang w:val="en-US" w:eastAsia="zh-CN"/>
              </w:rPr>
              <w:t xml:space="preserve">ase </w:t>
            </w: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000000"/>
                <w:spacing w:val="0"/>
                <w:sz w:val="20"/>
                <w:szCs w:val="20"/>
                <w:shd w:val="clear" w:fill="FFFFFF"/>
                <w:lang w:val="en-US" w:eastAsia="zh-CN"/>
              </w:rPr>
              <w:t>2. With intra-band UL CA</w:t>
            </w:r>
          </w:p>
          <w:p>
            <w:pPr>
              <w:pStyle w:val="26"/>
              <w:keepNext/>
              <w:keepLines/>
              <w:pageBreakBefore w:val="0"/>
              <w:widowControl/>
              <w:suppressLineNumbers w:val="0"/>
              <w:shd w:val="clear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beforeAutospacing="0" w:after="120" w:afterAutospacing="0" w:line="240" w:lineRule="auto"/>
              <w:ind w:right="0"/>
              <w:jc w:val="both"/>
              <w:textAlignment w:val="auto"/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000000"/>
                <w:spacing w:val="0"/>
                <w:sz w:val="20"/>
                <w:szCs w:val="20"/>
                <w:shd w:val="clear" w:fill="FFFFFF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000000"/>
                <w:spacing w:val="0"/>
                <w:sz w:val="20"/>
                <w:szCs w:val="20"/>
                <w:shd w:val="clear" w:fill="FFFFFF"/>
                <w:lang w:val="en-US" w:eastAsia="zh-CN"/>
              </w:rPr>
              <w:t xml:space="preserve"> (i.e.</w:t>
            </w:r>
            <w:bookmarkStart w:id="36" w:name="OLE_LINK27"/>
            <w:r>
              <w:rPr>
                <w:rFonts w:hint="eastAsia" w:ascii="Times New Roman" w:hAnsi="Times New Roman" w:cs="Times New Roman"/>
                <w:i w:val="0"/>
                <w:iCs w:val="0"/>
                <w:caps w:val="0"/>
                <w:color w:val="000000"/>
                <w:spacing w:val="0"/>
                <w:sz w:val="20"/>
                <w:szCs w:val="20"/>
                <w:shd w:val="clear" w:fill="FFFFFF"/>
                <w:lang w:val="en-US" w:eastAsia="zh-CN"/>
              </w:rPr>
              <w:t xml:space="preserve"> UL </w:t>
            </w:r>
            <w:r>
              <w:rPr>
                <w:rFonts w:hint="default" w:ascii="Times New Roman" w:hAnsi="Times New Roman" w:cs="Times New Roman"/>
                <w:i w:val="0"/>
                <w:iCs w:val="0"/>
                <w:color w:val="000000"/>
                <w:spacing w:val="0"/>
                <w:sz w:val="20"/>
                <w:szCs w:val="20"/>
                <w:shd w:val="clear" w:fill="FFFFFF"/>
                <w:vertAlign w:val="baseline"/>
                <w:lang w:val="en-US" w:eastAsia="zh-CN"/>
              </w:rPr>
              <w:t xml:space="preserve">configuration </w:t>
            </w:r>
            <w:r>
              <w:rPr>
                <w:rFonts w:hint="eastAsia" w:ascii="Times New Roman" w:hAnsi="Times New Roman" w:cs="Times New Roman"/>
                <w:i w:val="0"/>
                <w:iCs w:val="0"/>
                <w:caps w:val="0"/>
                <w:color w:val="000000"/>
                <w:spacing w:val="0"/>
                <w:sz w:val="20"/>
                <w:szCs w:val="20"/>
                <w:shd w:val="clear" w:fill="FFFFFF"/>
                <w:lang w:val="en-US" w:eastAsia="zh-CN"/>
              </w:rPr>
              <w:t xml:space="preserve"> is CA</w:t>
            </w: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000000"/>
                <w:spacing w:val="0"/>
                <w:sz w:val="20"/>
                <w:szCs w:val="20"/>
                <w:shd w:val="clear" w:fill="FFFFFF"/>
                <w:lang w:val="en-US" w:eastAsia="zh-CN"/>
              </w:rPr>
              <w:t>_nX</w:t>
            </w:r>
            <w:r>
              <w:rPr>
                <w:rFonts w:hint="eastAsia" w:ascii="Times New Roman" w:hAnsi="Times New Roman" w:cs="Times New Roman"/>
                <w:i w:val="0"/>
                <w:iCs w:val="0"/>
                <w:caps w:val="0"/>
                <w:color w:val="000000"/>
                <w:spacing w:val="0"/>
                <w:sz w:val="20"/>
                <w:szCs w:val="20"/>
                <w:shd w:val="clear" w:fill="FFFFFF"/>
                <w:lang w:val="en-US" w:eastAsia="zh-CN"/>
              </w:rPr>
              <w:t xml:space="preserve">C, </w:t>
            </w:r>
            <w:bookmarkStart w:id="37" w:name="OLE_LINK21"/>
            <w:r>
              <w:rPr>
                <w:rFonts w:hint="eastAsia" w:ascii="Times New Roman" w:hAnsi="Times New Roman" w:cs="Times New Roman"/>
                <w:i w:val="0"/>
                <w:iCs w:val="0"/>
                <w:caps w:val="0"/>
                <w:color w:val="000000"/>
                <w:spacing w:val="0"/>
                <w:sz w:val="20"/>
                <w:szCs w:val="20"/>
                <w:shd w:val="clear" w:fill="FFFFFF"/>
                <w:lang w:val="en-US" w:eastAsia="zh-CN"/>
              </w:rPr>
              <w:t>or CA_nX(2A)</w:t>
            </w:r>
            <w:bookmarkEnd w:id="36"/>
            <w:bookmarkEnd w:id="37"/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000000"/>
                <w:spacing w:val="0"/>
                <w:sz w:val="20"/>
                <w:szCs w:val="20"/>
                <w:shd w:val="clear" w:fill="FFFFFF"/>
                <w:lang w:val="en-US" w:eastAsia="zh-CN"/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70" w:type="pct"/>
            <w:vMerge w:val="restart"/>
            <w:vAlign w:val="center"/>
          </w:tcPr>
          <w:p>
            <w:pPr>
              <w:pStyle w:val="26"/>
              <w:keepNext/>
              <w:keepLines/>
              <w:pageBreakBefore w:val="0"/>
              <w:widowControl/>
              <w:suppressLineNumbers w:val="0"/>
              <w:shd w:val="clear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beforeAutospacing="0" w:after="120" w:afterAutospacing="0" w:line="240" w:lineRule="auto"/>
              <w:ind w:left="0" w:leftChars="0" w:right="0" w:rightChars="0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0"/>
                <w:szCs w:val="20"/>
                <w:highlight w:val="none"/>
                <w:shd w:val="clear" w:fill="FFFFFF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0"/>
                <w:szCs w:val="20"/>
                <w:highlight w:val="none"/>
                <w:shd w:val="clear" w:fill="FFFFFF"/>
                <w:lang w:val="en-US" w:eastAsia="zh-CN"/>
              </w:rPr>
              <w:t>inter-band CA</w:t>
            </w:r>
          </w:p>
          <w:p>
            <w:pPr>
              <w:pStyle w:val="26"/>
              <w:keepNext/>
              <w:keepLines/>
              <w:pageBreakBefore w:val="0"/>
              <w:widowControl/>
              <w:suppressLineNumbers w:val="0"/>
              <w:shd w:val="clear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beforeAutospacing="0" w:after="120" w:afterAutospacing="0" w:line="240" w:lineRule="auto"/>
              <w:ind w:left="0" w:leftChars="0" w:right="0" w:rightChars="0"/>
              <w:jc w:val="center"/>
              <w:textAlignment w:val="auto"/>
              <w:rPr>
                <w:rFonts w:hint="eastAsia" w:ascii="Times New Roman" w:hAnsi="Times New Roman" w:cs="Times New Roman"/>
                <w:i w:val="0"/>
                <w:iCs w:val="0"/>
                <w:caps w:val="0"/>
                <w:color w:val="000000"/>
                <w:spacing w:val="0"/>
                <w:sz w:val="20"/>
                <w:szCs w:val="20"/>
                <w:shd w:val="clear" w:fill="FFFFFF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i w:val="0"/>
                <w:iCs w:val="0"/>
                <w:caps w:val="0"/>
                <w:color w:val="000000"/>
                <w:spacing w:val="0"/>
                <w:sz w:val="20"/>
                <w:szCs w:val="20"/>
                <w:shd w:val="clear" w:fill="FFFFFF"/>
                <w:lang w:val="en-US" w:eastAsia="zh-CN"/>
              </w:rPr>
              <w:t xml:space="preserve">(i.e. </w:t>
            </w: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000000"/>
                <w:spacing w:val="0"/>
                <w:sz w:val="20"/>
                <w:szCs w:val="20"/>
                <w:shd w:val="clear" w:fill="FFFFFF"/>
                <w:lang w:val="en-US" w:eastAsia="zh-CN"/>
              </w:rPr>
              <w:t>CA_nXA-nYA</w:t>
            </w:r>
            <w:r>
              <w:rPr>
                <w:rFonts w:hint="eastAsia" w:ascii="Times New Roman" w:hAnsi="Times New Roman" w:cs="Times New Roman"/>
                <w:i w:val="0"/>
                <w:iCs w:val="0"/>
                <w:caps w:val="0"/>
                <w:color w:val="000000"/>
                <w:spacing w:val="0"/>
                <w:sz w:val="20"/>
                <w:szCs w:val="20"/>
                <w:shd w:val="clear" w:fill="FFFFFF"/>
                <w:lang w:val="en-US" w:eastAsia="zh-CN"/>
              </w:rPr>
              <w:t xml:space="preserve"> or</w:t>
            </w:r>
          </w:p>
          <w:p>
            <w:pPr>
              <w:pStyle w:val="26"/>
              <w:keepNext/>
              <w:keepLines/>
              <w:pageBreakBefore w:val="0"/>
              <w:widowControl/>
              <w:suppressLineNumbers w:val="0"/>
              <w:shd w:val="clear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beforeAutospacing="0" w:after="120" w:afterAutospacing="0" w:line="240" w:lineRule="auto"/>
              <w:ind w:left="0" w:leftChars="0" w:right="0" w:rightChars="0"/>
              <w:jc w:val="center"/>
              <w:textAlignment w:val="auto"/>
              <w:rPr>
                <w:rFonts w:hint="eastAsia" w:ascii="Times New Roman" w:hAnsi="Times New Roman" w:cs="Times New Roman"/>
                <w:i w:val="0"/>
                <w:iCs w:val="0"/>
                <w:caps w:val="0"/>
                <w:color w:val="000000"/>
                <w:spacing w:val="0"/>
                <w:sz w:val="20"/>
                <w:szCs w:val="20"/>
                <w:shd w:val="clear" w:fill="FFFFFF"/>
                <w:lang w:val="en-US" w:eastAsia="zh-CN"/>
              </w:rPr>
            </w:pPr>
            <w:bookmarkStart w:id="38" w:name="OLE_LINK35"/>
            <w:bookmarkStart w:id="39" w:name="OLE_LINK29"/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000000"/>
                <w:spacing w:val="0"/>
                <w:sz w:val="20"/>
                <w:szCs w:val="20"/>
                <w:shd w:val="clear" w:fill="FFFFFF"/>
                <w:lang w:val="en-US" w:eastAsia="zh-CN"/>
              </w:rPr>
              <w:t>CA_nX</w:t>
            </w:r>
            <w:r>
              <w:rPr>
                <w:rFonts w:hint="eastAsia" w:ascii="Times New Roman" w:hAnsi="Times New Roman" w:cs="Times New Roman"/>
                <w:i w:val="0"/>
                <w:iCs w:val="0"/>
                <w:caps w:val="0"/>
                <w:color w:val="000000"/>
                <w:spacing w:val="0"/>
                <w:sz w:val="20"/>
                <w:szCs w:val="20"/>
                <w:shd w:val="clear" w:fill="FFFFFF"/>
                <w:lang w:val="en-US" w:eastAsia="zh-CN"/>
              </w:rPr>
              <w:t>C</w:t>
            </w: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000000"/>
                <w:spacing w:val="0"/>
                <w:sz w:val="20"/>
                <w:szCs w:val="20"/>
                <w:shd w:val="clear" w:fill="FFFFFF"/>
                <w:lang w:val="en-US" w:eastAsia="zh-CN"/>
              </w:rPr>
              <w:t>-nYA</w:t>
            </w:r>
            <w:bookmarkEnd w:id="38"/>
            <w:r>
              <w:rPr>
                <w:rFonts w:hint="eastAsia" w:ascii="Times New Roman" w:hAnsi="Times New Roman" w:cs="Times New Roman"/>
                <w:i w:val="0"/>
                <w:iCs w:val="0"/>
                <w:caps w:val="0"/>
                <w:color w:val="000000"/>
                <w:spacing w:val="0"/>
                <w:sz w:val="20"/>
                <w:szCs w:val="20"/>
                <w:shd w:val="clear" w:fill="FFFFFF"/>
                <w:lang w:val="en-US" w:eastAsia="zh-CN"/>
              </w:rPr>
              <w:t xml:space="preserve"> </w:t>
            </w:r>
            <w:bookmarkEnd w:id="39"/>
            <w:r>
              <w:rPr>
                <w:rFonts w:hint="eastAsia" w:ascii="Times New Roman" w:hAnsi="Times New Roman" w:cs="Times New Roman"/>
                <w:i w:val="0"/>
                <w:iCs w:val="0"/>
                <w:caps w:val="0"/>
                <w:color w:val="000000"/>
                <w:spacing w:val="0"/>
                <w:sz w:val="20"/>
                <w:szCs w:val="20"/>
                <w:shd w:val="clear" w:fill="FFFFFF"/>
                <w:lang w:val="en-US" w:eastAsia="zh-CN"/>
              </w:rPr>
              <w:t>or</w:t>
            </w:r>
          </w:p>
          <w:p>
            <w:pPr>
              <w:pStyle w:val="26"/>
              <w:keepNext/>
              <w:keepLines/>
              <w:pageBreakBefore w:val="0"/>
              <w:widowControl/>
              <w:suppressLineNumbers w:val="0"/>
              <w:shd w:val="clear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beforeAutospacing="0" w:after="120" w:afterAutospacing="0" w:line="240" w:lineRule="auto"/>
              <w:ind w:left="0" w:leftChars="0" w:right="0" w:rightChars="0"/>
              <w:jc w:val="center"/>
              <w:textAlignment w:val="auto"/>
              <w:rPr>
                <w:rFonts w:hint="eastAsia" w:ascii="Times New Roman" w:hAnsi="Times New Roman" w:cs="Times New Roman"/>
                <w:i w:val="0"/>
                <w:iCs w:val="0"/>
                <w:caps w:val="0"/>
                <w:color w:val="000000"/>
                <w:spacing w:val="0"/>
                <w:sz w:val="20"/>
                <w:szCs w:val="20"/>
                <w:shd w:val="clear" w:fill="FFFFFF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000000"/>
                <w:spacing w:val="0"/>
                <w:sz w:val="20"/>
                <w:szCs w:val="20"/>
                <w:shd w:val="clear" w:fill="FFFFFF"/>
                <w:lang w:val="en-US" w:eastAsia="zh-CN"/>
              </w:rPr>
              <w:t>CA_nX</w:t>
            </w:r>
            <w:r>
              <w:rPr>
                <w:rFonts w:hint="eastAsia" w:ascii="Times New Roman" w:hAnsi="Times New Roman" w:cs="Times New Roman"/>
                <w:i w:val="0"/>
                <w:iCs w:val="0"/>
                <w:caps w:val="0"/>
                <w:color w:val="000000"/>
                <w:spacing w:val="0"/>
                <w:sz w:val="20"/>
                <w:szCs w:val="20"/>
                <w:shd w:val="clear" w:fill="FFFFFF"/>
                <w:lang w:val="en-US" w:eastAsia="zh-CN"/>
              </w:rPr>
              <w:t>(2A)</w:t>
            </w: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000000"/>
                <w:spacing w:val="0"/>
                <w:sz w:val="20"/>
                <w:szCs w:val="20"/>
                <w:shd w:val="clear" w:fill="FFFFFF"/>
                <w:lang w:val="en-US" w:eastAsia="zh-CN"/>
              </w:rPr>
              <w:t>-nYA</w:t>
            </w:r>
            <w:r>
              <w:rPr>
                <w:rFonts w:hint="eastAsia" w:ascii="Times New Roman" w:hAnsi="Times New Roman" w:cs="Times New Roman"/>
                <w:i w:val="0"/>
                <w:iCs w:val="0"/>
                <w:caps w:val="0"/>
                <w:color w:val="000000"/>
                <w:spacing w:val="0"/>
                <w:sz w:val="20"/>
                <w:szCs w:val="20"/>
                <w:shd w:val="clear" w:fill="FFFFFF"/>
                <w:lang w:val="en-US" w:eastAsia="zh-CN"/>
              </w:rPr>
              <w:t xml:space="preserve"> or</w:t>
            </w:r>
          </w:p>
          <w:p>
            <w:pPr>
              <w:pStyle w:val="26"/>
              <w:keepNext/>
              <w:keepLines/>
              <w:pageBreakBefore w:val="0"/>
              <w:widowControl/>
              <w:suppressLineNumbers w:val="0"/>
              <w:shd w:val="clear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beforeAutospacing="0" w:after="120" w:afterAutospacing="0" w:line="240" w:lineRule="auto"/>
              <w:ind w:left="0" w:leftChars="0" w:right="0" w:rightChars="0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0"/>
                <w:szCs w:val="20"/>
                <w:highlight w:val="none"/>
                <w:shd w:val="clear" w:fill="FFFFFF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000000"/>
                <w:spacing w:val="0"/>
                <w:sz w:val="20"/>
                <w:szCs w:val="20"/>
                <w:shd w:val="clear" w:fill="FFFFFF"/>
                <w:lang w:val="en-US" w:eastAsia="zh-CN"/>
              </w:rPr>
              <w:t>CA_nX</w:t>
            </w:r>
            <w:r>
              <w:rPr>
                <w:rFonts w:hint="eastAsia" w:ascii="Times New Roman" w:hAnsi="Times New Roman" w:cs="Times New Roman"/>
                <w:i w:val="0"/>
                <w:iCs w:val="0"/>
                <w:caps w:val="0"/>
                <w:color w:val="000000"/>
                <w:spacing w:val="0"/>
                <w:sz w:val="20"/>
                <w:szCs w:val="20"/>
                <w:shd w:val="clear" w:fill="FFFFFF"/>
                <w:lang w:val="en-US" w:eastAsia="zh-CN"/>
              </w:rPr>
              <w:t>C</w:t>
            </w: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000000"/>
                <w:spacing w:val="0"/>
                <w:sz w:val="20"/>
                <w:szCs w:val="20"/>
                <w:shd w:val="clear" w:fill="FFFFFF"/>
                <w:lang w:val="en-US" w:eastAsia="zh-CN"/>
              </w:rPr>
              <w:t>-nY</w:t>
            </w:r>
            <w:r>
              <w:rPr>
                <w:rFonts w:hint="eastAsia" w:ascii="Times New Roman" w:hAnsi="Times New Roman" w:cs="Times New Roman"/>
                <w:i w:val="0"/>
                <w:iCs w:val="0"/>
                <w:caps w:val="0"/>
                <w:color w:val="000000"/>
                <w:spacing w:val="0"/>
                <w:sz w:val="20"/>
                <w:szCs w:val="20"/>
                <w:shd w:val="clear" w:fill="FFFFFF"/>
                <w:lang w:val="en-US" w:eastAsia="zh-CN"/>
              </w:rPr>
              <w:t>C, and etc.)</w:t>
            </w:r>
          </w:p>
        </w:tc>
        <w:tc>
          <w:tcPr>
            <w:tcW w:w="3329" w:type="pct"/>
            <w:vAlign w:val="top"/>
          </w:tcPr>
          <w:p>
            <w:pPr>
              <w:pStyle w:val="26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beforeAutospacing="0" w:after="120" w:afterAutospacing="0" w:line="240" w:lineRule="auto"/>
              <w:ind w:right="0"/>
              <w:jc w:val="both"/>
              <w:textAlignment w:val="auto"/>
              <w:rPr>
                <w:rFonts w:hint="default" w:ascii="Times New Roman" w:hAnsi="Times New Roman" w:eastAsia="宋体" w:cs="Times New Roman"/>
                <w:i w:val="0"/>
                <w:iCs w:val="0"/>
                <w:caps w:val="0"/>
                <w:color w:val="000000"/>
                <w:spacing w:val="0"/>
                <w:sz w:val="20"/>
                <w:szCs w:val="20"/>
                <w:shd w:val="clear" w:fill="FFFFFF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i w:val="0"/>
                <w:iCs w:val="0"/>
                <w:color w:val="000000"/>
                <w:spacing w:val="0"/>
                <w:sz w:val="20"/>
                <w:szCs w:val="20"/>
                <w:shd w:val="clear" w:fill="FFFFFF"/>
                <w:lang w:val="en-US" w:eastAsia="zh-CN"/>
              </w:rPr>
              <w:t>C</w:t>
            </w:r>
            <w:r>
              <w:rPr>
                <w:rFonts w:hint="eastAsia" w:ascii="Times New Roman" w:hAnsi="Times New Roman" w:cs="Times New Roman"/>
                <w:i w:val="0"/>
                <w:iCs w:val="0"/>
                <w:caps w:val="0"/>
                <w:color w:val="000000"/>
                <w:spacing w:val="0"/>
                <w:sz w:val="20"/>
                <w:szCs w:val="20"/>
                <w:shd w:val="clear" w:fill="FFFFFF"/>
                <w:lang w:val="en-US" w:eastAsia="zh-CN"/>
              </w:rPr>
              <w:t xml:space="preserve">ase </w:t>
            </w: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000000"/>
                <w:spacing w:val="0"/>
                <w:sz w:val="20"/>
                <w:szCs w:val="20"/>
                <w:shd w:val="clear" w:fill="FFFFFF"/>
                <w:lang w:val="en-US" w:eastAsia="zh-CN"/>
              </w:rPr>
              <w:t xml:space="preserve">3. With </w:t>
            </w: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000000"/>
                <w:spacing w:val="0"/>
                <w:sz w:val="20"/>
                <w:szCs w:val="20"/>
                <w:shd w:val="clear" w:fill="FFFFFF"/>
                <w:lang w:val="en-US"/>
              </w:rPr>
              <w:t xml:space="preserve">single 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aps w:val="0"/>
                <w:color w:val="000000"/>
                <w:spacing w:val="0"/>
                <w:sz w:val="20"/>
                <w:szCs w:val="20"/>
                <w:shd w:val="clear" w:fill="FFFFFF"/>
                <w:lang w:val="en-US" w:eastAsia="zh-CN"/>
              </w:rPr>
              <w:t xml:space="preserve">carrier </w:t>
            </w: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000000"/>
                <w:spacing w:val="0"/>
                <w:sz w:val="20"/>
                <w:szCs w:val="20"/>
                <w:shd w:val="clear" w:fill="FFFFFF"/>
                <w:lang w:val="en-US" w:eastAsia="zh-CN"/>
              </w:rPr>
              <w:t>only</w:t>
            </w:r>
            <w:r>
              <w:rPr>
                <w:rFonts w:hint="eastAsia" w:ascii="Times New Roman" w:hAnsi="Times New Roman" w:cs="Times New Roman"/>
                <w:i w:val="0"/>
                <w:iCs w:val="0"/>
                <w:caps w:val="0"/>
                <w:color w:val="000000"/>
                <w:spacing w:val="0"/>
                <w:sz w:val="20"/>
                <w:szCs w:val="20"/>
                <w:shd w:val="clear" w:fill="FFFFFF"/>
                <w:lang w:val="en-US" w:eastAsia="zh-CN"/>
              </w:rPr>
              <w:t xml:space="preserve"> </w:t>
            </w:r>
          </w:p>
          <w:p>
            <w:pPr>
              <w:pStyle w:val="26"/>
              <w:keepNext/>
              <w:keepLines/>
              <w:pageBreakBefore w:val="0"/>
              <w:widowControl/>
              <w:suppressLineNumbers w:val="0"/>
              <w:shd w:val="clear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beforeAutospacing="0" w:after="120" w:afterAutospacing="0" w:line="240" w:lineRule="auto"/>
              <w:ind w:left="0" w:leftChars="0" w:right="0" w:rightChars="0"/>
              <w:jc w:val="both"/>
              <w:textAlignment w:val="auto"/>
              <w:rPr>
                <w:rFonts w:hint="default" w:ascii="Times New Roman" w:hAnsi="Times New Roman" w:eastAsia="宋体" w:cs="Times New Roman"/>
                <w:i w:val="0"/>
                <w:iCs w:val="0"/>
                <w:caps w:val="0"/>
                <w:color w:val="000000"/>
                <w:spacing w:val="0"/>
                <w:kern w:val="0"/>
                <w:sz w:val="20"/>
                <w:szCs w:val="20"/>
                <w:shd w:val="clear" w:fill="FFFFFF"/>
                <w:lang w:val="en-US" w:eastAsia="zh-CN" w:bidi="ar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000000"/>
                <w:spacing w:val="0"/>
                <w:kern w:val="0"/>
                <w:sz w:val="20"/>
                <w:szCs w:val="20"/>
                <w:shd w:val="clear" w:fill="FFFFFF"/>
                <w:lang w:val="en-US" w:eastAsia="zh-CN" w:bidi="ar"/>
              </w:rPr>
              <w:t>(</w:t>
            </w:r>
            <w:r>
              <w:rPr>
                <w:rFonts w:hint="eastAsia" w:ascii="Times New Roman" w:hAnsi="Times New Roman" w:cs="Times New Roman"/>
                <w:i w:val="0"/>
                <w:iCs w:val="0"/>
                <w:caps w:val="0"/>
                <w:color w:val="000000"/>
                <w:spacing w:val="0"/>
                <w:kern w:val="0"/>
                <w:sz w:val="20"/>
                <w:szCs w:val="20"/>
                <w:shd w:val="clear" w:fill="FFFFFF"/>
                <w:lang w:val="en-US" w:eastAsia="zh-CN" w:bidi="ar"/>
              </w:rPr>
              <w:t xml:space="preserve">i.e. </w:t>
            </w:r>
            <w:bookmarkStart w:id="40" w:name="OLE_LINK28"/>
            <w:r>
              <w:rPr>
                <w:rFonts w:hint="eastAsia" w:ascii="Times New Roman" w:hAnsi="Times New Roman" w:cs="Times New Roman"/>
                <w:i w:val="0"/>
                <w:iCs w:val="0"/>
                <w:caps w:val="0"/>
                <w:color w:val="000000"/>
                <w:spacing w:val="0"/>
                <w:sz w:val="20"/>
                <w:szCs w:val="20"/>
                <w:shd w:val="clear" w:fill="FFFFFF"/>
                <w:lang w:val="en-US" w:eastAsia="zh-CN"/>
              </w:rPr>
              <w:t xml:space="preserve">UL </w:t>
            </w:r>
            <w:r>
              <w:rPr>
                <w:rFonts w:hint="default" w:ascii="Times New Roman" w:hAnsi="Times New Roman" w:cs="Times New Roman"/>
                <w:i w:val="0"/>
                <w:iCs w:val="0"/>
                <w:color w:val="000000"/>
                <w:spacing w:val="0"/>
                <w:sz w:val="20"/>
                <w:szCs w:val="20"/>
                <w:shd w:val="clear" w:fill="FFFFFF"/>
                <w:vertAlign w:val="baseline"/>
                <w:lang w:val="en-US" w:eastAsia="zh-CN"/>
              </w:rPr>
              <w:t xml:space="preserve">configuration </w:t>
            </w:r>
            <w:r>
              <w:rPr>
                <w:rFonts w:hint="eastAsia" w:ascii="Times New Roman" w:hAnsi="Times New Roman" w:cs="Times New Roman"/>
                <w:i w:val="0"/>
                <w:iCs w:val="0"/>
                <w:caps w:val="0"/>
                <w:color w:val="000000"/>
                <w:spacing w:val="0"/>
                <w:sz w:val="20"/>
                <w:szCs w:val="20"/>
                <w:shd w:val="clear" w:fill="FFFFFF"/>
                <w:lang w:val="en-US" w:eastAsia="zh-CN"/>
              </w:rPr>
              <w:t>is single carrier, no CA is supported</w:t>
            </w:r>
            <w:bookmarkEnd w:id="40"/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000000"/>
                <w:spacing w:val="0"/>
                <w:kern w:val="0"/>
                <w:sz w:val="20"/>
                <w:szCs w:val="20"/>
                <w:shd w:val="clear" w:fill="FFFFFF"/>
                <w:lang w:val="en-US" w:eastAsia="zh-CN" w:bidi="ar"/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70" w:type="pct"/>
            <w:vMerge w:val="continue"/>
          </w:tcPr>
          <w:p>
            <w:pPr>
              <w:pStyle w:val="26"/>
              <w:keepNext/>
              <w:keepLines/>
              <w:pageBreakBefore w:val="0"/>
              <w:widowControl/>
              <w:suppressLineNumbers w:val="0"/>
              <w:shd w:val="clear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beforeAutospacing="0" w:after="120" w:afterAutospacing="0" w:line="240" w:lineRule="auto"/>
              <w:ind w:right="0"/>
              <w:jc w:val="both"/>
              <w:textAlignment w:val="auto"/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auto"/>
                <w:spacing w:val="0"/>
                <w:sz w:val="20"/>
                <w:szCs w:val="20"/>
                <w:shd w:val="clear" w:fill="FFFFFF"/>
                <w:lang w:val="en-US" w:eastAsia="zh-CN"/>
              </w:rPr>
            </w:pPr>
          </w:p>
        </w:tc>
        <w:tc>
          <w:tcPr>
            <w:tcW w:w="3329" w:type="pct"/>
          </w:tcPr>
          <w:p>
            <w:pPr>
              <w:pStyle w:val="26"/>
              <w:keepNext/>
              <w:keepLines/>
              <w:pageBreakBefore w:val="0"/>
              <w:widowControl/>
              <w:suppressLineNumbers w:val="0"/>
              <w:shd w:val="clear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beforeAutospacing="0" w:after="120" w:afterAutospacing="0" w:line="240" w:lineRule="auto"/>
              <w:ind w:right="0"/>
              <w:jc w:val="both"/>
              <w:textAlignment w:val="auto"/>
              <w:rPr>
                <w:rFonts w:hint="default" w:ascii="Times New Roman" w:hAnsi="Times New Roman" w:eastAsia="宋体" w:cs="Times New Roman"/>
                <w:i w:val="0"/>
                <w:iCs w:val="0"/>
                <w:caps w:val="0"/>
                <w:color w:val="auto"/>
                <w:spacing w:val="0"/>
                <w:sz w:val="20"/>
                <w:szCs w:val="20"/>
                <w:shd w:val="clear" w:fill="FFFFFF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i w:val="0"/>
                <w:iCs w:val="0"/>
                <w:color w:val="000000"/>
                <w:spacing w:val="0"/>
                <w:sz w:val="20"/>
                <w:szCs w:val="20"/>
                <w:shd w:val="clear" w:fill="FFFFFF"/>
                <w:lang w:val="en-US" w:eastAsia="zh-CN"/>
              </w:rPr>
              <w:t>C</w:t>
            </w:r>
            <w:r>
              <w:rPr>
                <w:rFonts w:hint="eastAsia" w:ascii="Times New Roman" w:hAnsi="Times New Roman" w:cs="Times New Roman"/>
                <w:i w:val="0"/>
                <w:iCs w:val="0"/>
                <w:caps w:val="0"/>
                <w:color w:val="000000"/>
                <w:spacing w:val="0"/>
                <w:sz w:val="20"/>
                <w:szCs w:val="20"/>
                <w:shd w:val="clear" w:fill="FFFFFF"/>
                <w:lang w:val="en-US" w:eastAsia="zh-CN"/>
              </w:rPr>
              <w:t xml:space="preserve">ase </w:t>
            </w: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auto"/>
                <w:spacing w:val="0"/>
                <w:sz w:val="20"/>
                <w:szCs w:val="20"/>
                <w:shd w:val="clear" w:fill="FFFFFF"/>
                <w:lang w:val="en-US" w:eastAsia="zh-CN"/>
              </w:rPr>
              <w:t>4. With intra-band UL CA</w:t>
            </w: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auto"/>
                <w:spacing w:val="0"/>
                <w:sz w:val="20"/>
                <w:szCs w:val="20"/>
                <w:shd w:val="clear" w:fill="FFFFFF"/>
                <w:lang w:val="en-US"/>
              </w:rPr>
              <w:t> </w:t>
            </w: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auto"/>
                <w:spacing w:val="0"/>
                <w:sz w:val="20"/>
                <w:szCs w:val="20"/>
                <w:shd w:val="clear" w:fill="FFFFFF"/>
                <w:lang w:val="en-US" w:eastAsia="zh-CN"/>
              </w:rPr>
              <w:t>only</w:t>
            </w:r>
          </w:p>
          <w:p>
            <w:pPr>
              <w:pStyle w:val="26"/>
              <w:keepNext/>
              <w:keepLines/>
              <w:pageBreakBefore w:val="0"/>
              <w:widowControl/>
              <w:suppressLineNumbers w:val="0"/>
              <w:shd w:val="clear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beforeAutospacing="0" w:after="120" w:afterAutospacing="0" w:line="240" w:lineRule="auto"/>
              <w:ind w:right="0"/>
              <w:jc w:val="both"/>
              <w:textAlignment w:val="auto"/>
              <w:rPr>
                <w:rFonts w:hint="default" w:ascii="Times New Roman" w:hAnsi="Times New Roman" w:eastAsia="宋体" w:cs="Times New Roman"/>
                <w:i w:val="0"/>
                <w:iCs w:val="0"/>
                <w:caps w:val="0"/>
                <w:color w:val="auto"/>
                <w:spacing w:val="0"/>
                <w:sz w:val="20"/>
                <w:szCs w:val="20"/>
                <w:shd w:val="clear" w:fill="FFFFFF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auto"/>
                <w:spacing w:val="0"/>
                <w:sz w:val="20"/>
                <w:szCs w:val="20"/>
                <w:shd w:val="clear" w:fill="FFFFFF"/>
                <w:lang w:val="en-US" w:eastAsia="zh-CN"/>
              </w:rPr>
              <w:t>(</w:t>
            </w:r>
            <w:r>
              <w:rPr>
                <w:rFonts w:hint="eastAsia" w:ascii="Times New Roman" w:hAnsi="Times New Roman" w:cs="Times New Roman"/>
                <w:i w:val="0"/>
                <w:iCs w:val="0"/>
                <w:caps w:val="0"/>
                <w:color w:val="auto"/>
                <w:spacing w:val="0"/>
                <w:sz w:val="20"/>
                <w:szCs w:val="20"/>
                <w:shd w:val="clear" w:fill="FFFFFF"/>
                <w:lang w:val="en-US" w:eastAsia="zh-CN"/>
              </w:rPr>
              <w:t xml:space="preserve">i.e. UL </w:t>
            </w:r>
            <w:r>
              <w:rPr>
                <w:rFonts w:hint="default" w:ascii="Times New Roman" w:hAnsi="Times New Roman" w:cs="Times New Roman"/>
                <w:i w:val="0"/>
                <w:iCs w:val="0"/>
                <w:color w:val="000000"/>
                <w:spacing w:val="0"/>
                <w:sz w:val="20"/>
                <w:szCs w:val="20"/>
                <w:shd w:val="clear" w:fill="FFFFFF"/>
                <w:vertAlign w:val="baseline"/>
                <w:lang w:val="en-US" w:eastAsia="zh-CN"/>
              </w:rPr>
              <w:t xml:space="preserve">configuration </w:t>
            </w:r>
            <w:r>
              <w:rPr>
                <w:rFonts w:hint="eastAsia" w:ascii="Times New Roman" w:hAnsi="Times New Roman" w:cs="Times New Roman"/>
                <w:i w:val="0"/>
                <w:iCs w:val="0"/>
                <w:caps w:val="0"/>
                <w:color w:val="auto"/>
                <w:spacing w:val="0"/>
                <w:sz w:val="20"/>
                <w:szCs w:val="20"/>
                <w:shd w:val="clear" w:fill="FFFFFF"/>
                <w:lang w:val="en-US" w:eastAsia="zh-CN"/>
              </w:rPr>
              <w:t xml:space="preserve">is </w:t>
            </w: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auto"/>
                <w:spacing w:val="0"/>
                <w:sz w:val="20"/>
                <w:szCs w:val="20"/>
                <w:shd w:val="clear" w:fill="FFFFFF"/>
                <w:lang w:val="en-US" w:eastAsia="zh-CN"/>
              </w:rPr>
              <w:t xml:space="preserve">CA_nXC, </w:t>
            </w:r>
            <w:r>
              <w:rPr>
                <w:rFonts w:hint="eastAsia" w:ascii="Times New Roman" w:hAnsi="Times New Roman" w:cs="Times New Roman"/>
                <w:i w:val="0"/>
                <w:iCs w:val="0"/>
                <w:caps w:val="0"/>
                <w:color w:val="000000"/>
                <w:spacing w:val="0"/>
                <w:sz w:val="20"/>
                <w:szCs w:val="20"/>
                <w:shd w:val="clear" w:fill="FFFFFF"/>
                <w:lang w:val="en-US" w:eastAsia="zh-CN"/>
              </w:rPr>
              <w:t>or CA_nX(2A)</w:t>
            </w: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auto"/>
                <w:spacing w:val="0"/>
                <w:sz w:val="20"/>
                <w:szCs w:val="20"/>
                <w:shd w:val="clear" w:fill="FFFFFF"/>
                <w:lang w:val="en-US" w:eastAsia="zh-CN"/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70" w:type="pct"/>
            <w:vMerge w:val="continue"/>
            <w:vAlign w:val="top"/>
          </w:tcPr>
          <w:p>
            <w:pPr>
              <w:pStyle w:val="26"/>
              <w:keepNext/>
              <w:keepLines/>
              <w:pageBreakBefore w:val="0"/>
              <w:widowControl/>
              <w:suppressLineNumbers w:val="0"/>
              <w:shd w:val="clear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beforeAutospacing="0" w:after="120" w:afterAutospacing="0" w:line="240" w:lineRule="auto"/>
              <w:ind w:left="0" w:leftChars="0" w:right="0" w:rightChars="0"/>
              <w:jc w:val="both"/>
              <w:textAlignment w:val="auto"/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auto"/>
                <w:spacing w:val="0"/>
                <w:sz w:val="20"/>
                <w:szCs w:val="20"/>
                <w:shd w:val="clear" w:fill="FFFFFF"/>
                <w:lang w:val="en-US" w:eastAsia="zh-CN"/>
              </w:rPr>
            </w:pPr>
          </w:p>
        </w:tc>
        <w:tc>
          <w:tcPr>
            <w:tcW w:w="3329" w:type="pct"/>
            <w:vAlign w:val="top"/>
          </w:tcPr>
          <w:p>
            <w:pPr>
              <w:pStyle w:val="26"/>
              <w:keepNext/>
              <w:keepLines/>
              <w:pageBreakBefore w:val="0"/>
              <w:widowControl/>
              <w:suppressLineNumbers w:val="0"/>
              <w:shd w:val="clear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beforeAutospacing="0" w:after="120" w:afterAutospacing="0" w:line="240" w:lineRule="auto"/>
              <w:ind w:right="0"/>
              <w:jc w:val="both"/>
              <w:textAlignment w:val="auto"/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auto"/>
                <w:spacing w:val="0"/>
                <w:sz w:val="20"/>
                <w:szCs w:val="20"/>
                <w:shd w:val="clear" w:fill="FFFFFF"/>
                <w:lang w:val="en-US"/>
              </w:rPr>
            </w:pPr>
            <w:r>
              <w:rPr>
                <w:rFonts w:hint="eastAsia" w:ascii="Times New Roman" w:hAnsi="Times New Roman" w:cs="Times New Roman"/>
                <w:i w:val="0"/>
                <w:iCs w:val="0"/>
                <w:color w:val="000000"/>
                <w:spacing w:val="0"/>
                <w:sz w:val="20"/>
                <w:szCs w:val="20"/>
                <w:shd w:val="clear" w:fill="FFFFFF"/>
                <w:lang w:val="en-US" w:eastAsia="zh-CN"/>
              </w:rPr>
              <w:t>C</w:t>
            </w:r>
            <w:r>
              <w:rPr>
                <w:rFonts w:hint="eastAsia" w:ascii="Times New Roman" w:hAnsi="Times New Roman" w:cs="Times New Roman"/>
                <w:i w:val="0"/>
                <w:iCs w:val="0"/>
                <w:caps w:val="0"/>
                <w:color w:val="000000"/>
                <w:spacing w:val="0"/>
                <w:sz w:val="20"/>
                <w:szCs w:val="20"/>
                <w:shd w:val="clear" w:fill="FFFFFF"/>
                <w:lang w:val="en-US" w:eastAsia="zh-CN"/>
              </w:rPr>
              <w:t xml:space="preserve">ase </w:t>
            </w: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auto"/>
                <w:spacing w:val="0"/>
                <w:sz w:val="20"/>
                <w:szCs w:val="20"/>
                <w:shd w:val="clear" w:fill="FFFFFF"/>
                <w:lang w:val="en-US" w:eastAsia="zh-CN"/>
              </w:rPr>
              <w:t xml:space="preserve">5. With </w:t>
            </w: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auto"/>
                <w:spacing w:val="0"/>
                <w:sz w:val="20"/>
                <w:szCs w:val="20"/>
                <w:shd w:val="clear" w:fill="FFFFFF"/>
                <w:lang w:val="en-US"/>
              </w:rPr>
              <w:t>Inter band UL</w:t>
            </w: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auto"/>
                <w:spacing w:val="0"/>
                <w:sz w:val="20"/>
                <w:szCs w:val="20"/>
                <w:shd w:val="clear" w:fill="FFFFFF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auto"/>
                <w:spacing w:val="0"/>
                <w:sz w:val="20"/>
                <w:szCs w:val="20"/>
                <w:shd w:val="clear" w:fill="FFFFFF"/>
                <w:lang w:val="en-US"/>
              </w:rPr>
              <w:t>CA, 2CC UL </w:t>
            </w:r>
          </w:p>
          <w:p>
            <w:pPr>
              <w:pStyle w:val="26"/>
              <w:keepNext/>
              <w:keepLines/>
              <w:pageBreakBefore w:val="0"/>
              <w:widowControl/>
              <w:suppressLineNumbers w:val="0"/>
              <w:shd w:val="clear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beforeAutospacing="0" w:after="120" w:afterAutospacing="0" w:line="240" w:lineRule="auto"/>
              <w:ind w:left="0" w:leftChars="0" w:right="0" w:rightChars="0"/>
              <w:jc w:val="both"/>
              <w:textAlignment w:val="auto"/>
              <w:rPr>
                <w:rFonts w:hint="default" w:ascii="Times New Roman" w:hAnsi="Times New Roman" w:eastAsia="宋体" w:cs="Times New Roman"/>
                <w:i w:val="0"/>
                <w:iCs w:val="0"/>
                <w:caps w:val="0"/>
                <w:color w:val="auto"/>
                <w:spacing w:val="0"/>
                <w:kern w:val="0"/>
                <w:sz w:val="20"/>
                <w:szCs w:val="20"/>
                <w:shd w:val="clear" w:fill="FFFFFF"/>
                <w:lang w:val="en-US" w:eastAsia="zh-CN" w:bidi="ar"/>
              </w:rPr>
            </w:pPr>
            <w:bookmarkStart w:id="41" w:name="OLE_LINK87"/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auto"/>
                <w:spacing w:val="0"/>
                <w:sz w:val="20"/>
                <w:szCs w:val="20"/>
                <w:shd w:val="clear" w:fill="FFFFFF"/>
                <w:lang w:val="en-US" w:eastAsia="zh-CN"/>
              </w:rPr>
              <w:t>(</w:t>
            </w:r>
            <w:r>
              <w:rPr>
                <w:rFonts w:hint="eastAsia" w:ascii="Times New Roman" w:hAnsi="Times New Roman" w:cs="Times New Roman"/>
                <w:i w:val="0"/>
                <w:iCs w:val="0"/>
                <w:caps w:val="0"/>
                <w:color w:val="auto"/>
                <w:spacing w:val="0"/>
                <w:sz w:val="20"/>
                <w:szCs w:val="20"/>
                <w:shd w:val="clear" w:fill="FFFFFF"/>
                <w:lang w:val="en-US" w:eastAsia="zh-CN"/>
              </w:rPr>
              <w:t xml:space="preserve">i.e. </w:t>
            </w:r>
            <w:bookmarkStart w:id="42" w:name="OLE_LINK31"/>
            <w:r>
              <w:rPr>
                <w:rFonts w:hint="eastAsia" w:ascii="Times New Roman" w:hAnsi="Times New Roman" w:cs="Times New Roman"/>
                <w:i w:val="0"/>
                <w:iCs w:val="0"/>
                <w:caps w:val="0"/>
                <w:color w:val="auto"/>
                <w:spacing w:val="0"/>
                <w:sz w:val="20"/>
                <w:szCs w:val="20"/>
                <w:shd w:val="clear" w:fill="FFFFFF"/>
                <w:lang w:val="en-US" w:eastAsia="zh-CN"/>
              </w:rPr>
              <w:t xml:space="preserve">UL </w:t>
            </w:r>
            <w:r>
              <w:rPr>
                <w:rFonts w:hint="default" w:ascii="Times New Roman" w:hAnsi="Times New Roman" w:cs="Times New Roman"/>
                <w:i w:val="0"/>
                <w:iCs w:val="0"/>
                <w:color w:val="000000"/>
                <w:spacing w:val="0"/>
                <w:sz w:val="20"/>
                <w:szCs w:val="20"/>
                <w:shd w:val="clear" w:fill="FFFFFF"/>
                <w:vertAlign w:val="baseline"/>
                <w:lang w:val="en-US" w:eastAsia="zh-CN"/>
              </w:rPr>
              <w:t xml:space="preserve">configuration </w:t>
            </w:r>
            <w:r>
              <w:rPr>
                <w:rFonts w:hint="eastAsia" w:ascii="Times New Roman" w:hAnsi="Times New Roman" w:cs="Times New Roman"/>
                <w:i w:val="0"/>
                <w:iCs w:val="0"/>
                <w:caps w:val="0"/>
                <w:color w:val="auto"/>
                <w:spacing w:val="0"/>
                <w:sz w:val="20"/>
                <w:szCs w:val="20"/>
                <w:shd w:val="clear" w:fill="FFFFFF"/>
                <w:lang w:val="en-US" w:eastAsia="zh-CN"/>
              </w:rPr>
              <w:t>is</w:t>
            </w:r>
            <w:bookmarkEnd w:id="42"/>
            <w:r>
              <w:rPr>
                <w:rFonts w:hint="eastAsia" w:ascii="Times New Roman" w:hAnsi="Times New Roman" w:cs="Times New Roman"/>
                <w:i w:val="0"/>
                <w:iCs w:val="0"/>
                <w:caps w:val="0"/>
                <w:color w:val="auto"/>
                <w:spacing w:val="0"/>
                <w:sz w:val="20"/>
                <w:szCs w:val="20"/>
                <w:shd w:val="clear" w:fill="FFFFFF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auto"/>
                <w:spacing w:val="0"/>
                <w:sz w:val="20"/>
                <w:szCs w:val="20"/>
                <w:shd w:val="clear" w:fill="FFFFFF"/>
                <w:lang w:val="en-US" w:eastAsia="zh-CN"/>
              </w:rPr>
              <w:t>UL_CA_nXA-nYA)</w:t>
            </w:r>
            <w:bookmarkEnd w:id="41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70" w:type="pct"/>
            <w:vMerge w:val="continue"/>
          </w:tcPr>
          <w:p>
            <w:pPr>
              <w:pStyle w:val="26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beforeAutospacing="0" w:after="120" w:afterAutospacing="0" w:line="240" w:lineRule="auto"/>
              <w:ind w:right="0"/>
              <w:jc w:val="both"/>
              <w:textAlignment w:val="auto"/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auto"/>
                <w:spacing w:val="0"/>
                <w:sz w:val="20"/>
                <w:szCs w:val="20"/>
                <w:shd w:val="clear" w:fill="FFFFFF"/>
                <w:lang w:val="en-US" w:eastAsia="zh-CN"/>
              </w:rPr>
            </w:pPr>
          </w:p>
        </w:tc>
        <w:tc>
          <w:tcPr>
            <w:tcW w:w="3329" w:type="pct"/>
          </w:tcPr>
          <w:p>
            <w:pPr>
              <w:pStyle w:val="26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beforeAutospacing="0" w:after="120" w:afterAutospacing="0" w:line="240" w:lineRule="auto"/>
              <w:ind w:right="0"/>
              <w:jc w:val="both"/>
              <w:textAlignment w:val="auto"/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auto"/>
                <w:spacing w:val="0"/>
                <w:sz w:val="20"/>
                <w:szCs w:val="20"/>
                <w:shd w:val="clear" w:fill="FFFFFF"/>
                <w:lang w:val="en-US"/>
              </w:rPr>
            </w:pPr>
            <w:r>
              <w:rPr>
                <w:rFonts w:hint="eastAsia" w:ascii="Times New Roman" w:hAnsi="Times New Roman" w:cs="Times New Roman"/>
                <w:i w:val="0"/>
                <w:iCs w:val="0"/>
                <w:color w:val="000000"/>
                <w:spacing w:val="0"/>
                <w:sz w:val="20"/>
                <w:szCs w:val="20"/>
                <w:shd w:val="clear" w:fill="FFFFFF"/>
                <w:lang w:val="en-US" w:eastAsia="zh-CN"/>
              </w:rPr>
              <w:t>C</w:t>
            </w:r>
            <w:r>
              <w:rPr>
                <w:rFonts w:hint="eastAsia" w:ascii="Times New Roman" w:hAnsi="Times New Roman" w:cs="Times New Roman"/>
                <w:i w:val="0"/>
                <w:iCs w:val="0"/>
                <w:caps w:val="0"/>
                <w:color w:val="000000"/>
                <w:spacing w:val="0"/>
                <w:sz w:val="20"/>
                <w:szCs w:val="20"/>
                <w:shd w:val="clear" w:fill="FFFFFF"/>
                <w:lang w:val="en-US" w:eastAsia="zh-CN"/>
              </w:rPr>
              <w:t xml:space="preserve">ase </w:t>
            </w: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auto"/>
                <w:spacing w:val="0"/>
                <w:sz w:val="20"/>
                <w:szCs w:val="20"/>
                <w:shd w:val="clear" w:fill="FFFFFF"/>
                <w:lang w:val="en-US" w:eastAsia="zh-CN"/>
              </w:rPr>
              <w:t xml:space="preserve">6. With </w:t>
            </w: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auto"/>
                <w:spacing w:val="0"/>
                <w:sz w:val="20"/>
                <w:szCs w:val="20"/>
                <w:shd w:val="clear" w:fill="FFFFFF"/>
                <w:lang w:val="en-US"/>
              </w:rPr>
              <w:t>Inter+ intra UL</w:t>
            </w: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auto"/>
                <w:spacing w:val="0"/>
                <w:sz w:val="20"/>
                <w:szCs w:val="20"/>
                <w:shd w:val="clear" w:fill="FFFFFF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auto"/>
                <w:spacing w:val="0"/>
                <w:sz w:val="20"/>
                <w:szCs w:val="20"/>
                <w:shd w:val="clear" w:fill="FFFFFF"/>
                <w:lang w:val="en-US"/>
              </w:rPr>
              <w:t xml:space="preserve">CA, 3CC UL </w:t>
            </w:r>
          </w:p>
          <w:p>
            <w:pPr>
              <w:pStyle w:val="26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beforeAutospacing="0" w:after="120" w:afterAutospacing="0" w:line="240" w:lineRule="auto"/>
              <w:ind w:right="0"/>
              <w:jc w:val="both"/>
              <w:textAlignment w:val="auto"/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auto"/>
                <w:spacing w:val="0"/>
                <w:sz w:val="20"/>
                <w:szCs w:val="20"/>
                <w:shd w:val="clear" w:fill="FFFFFF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auto"/>
                <w:spacing w:val="0"/>
                <w:sz w:val="20"/>
                <w:szCs w:val="20"/>
                <w:shd w:val="clear" w:fill="FFFFFF"/>
                <w:lang w:val="en-US" w:eastAsia="zh-CN"/>
              </w:rPr>
              <w:t>(</w:t>
            </w:r>
            <w:r>
              <w:rPr>
                <w:rFonts w:hint="eastAsia" w:ascii="Times New Roman" w:hAnsi="Times New Roman" w:cs="Times New Roman"/>
                <w:i w:val="0"/>
                <w:iCs w:val="0"/>
                <w:caps w:val="0"/>
                <w:color w:val="auto"/>
                <w:spacing w:val="0"/>
                <w:sz w:val="20"/>
                <w:szCs w:val="20"/>
                <w:shd w:val="clear" w:fill="FFFFFF"/>
                <w:lang w:val="en-US" w:eastAsia="zh-CN"/>
              </w:rPr>
              <w:t xml:space="preserve">i.e. UL </w:t>
            </w:r>
            <w:r>
              <w:rPr>
                <w:rFonts w:hint="default" w:ascii="Times New Roman" w:hAnsi="Times New Roman" w:cs="Times New Roman"/>
                <w:i w:val="0"/>
                <w:iCs w:val="0"/>
                <w:color w:val="000000"/>
                <w:spacing w:val="0"/>
                <w:sz w:val="20"/>
                <w:szCs w:val="20"/>
                <w:shd w:val="clear" w:fill="FFFFFF"/>
                <w:vertAlign w:val="baseline"/>
                <w:lang w:val="en-US" w:eastAsia="zh-CN"/>
              </w:rPr>
              <w:t xml:space="preserve">configuration </w:t>
            </w:r>
            <w:r>
              <w:rPr>
                <w:rFonts w:hint="eastAsia" w:ascii="Times New Roman" w:hAnsi="Times New Roman" w:cs="Times New Roman"/>
                <w:i w:val="0"/>
                <w:iCs w:val="0"/>
                <w:caps w:val="0"/>
                <w:color w:val="auto"/>
                <w:spacing w:val="0"/>
                <w:sz w:val="20"/>
                <w:szCs w:val="20"/>
                <w:shd w:val="clear" w:fill="FFFFFF"/>
                <w:lang w:val="en-US" w:eastAsia="zh-CN"/>
              </w:rPr>
              <w:t>is</w:t>
            </w:r>
            <w:bookmarkStart w:id="43" w:name="OLE_LINK22"/>
            <w:r>
              <w:rPr>
                <w:rFonts w:hint="eastAsia" w:ascii="Times New Roman" w:hAnsi="Times New Roman" w:cs="Times New Roman"/>
                <w:i w:val="0"/>
                <w:iCs w:val="0"/>
                <w:caps w:val="0"/>
                <w:color w:val="auto"/>
                <w:spacing w:val="0"/>
                <w:sz w:val="20"/>
                <w:szCs w:val="20"/>
                <w:shd w:val="clear" w:fill="FFFFFF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auto"/>
                <w:spacing w:val="0"/>
                <w:sz w:val="20"/>
                <w:szCs w:val="20"/>
                <w:shd w:val="clear" w:fill="FFFFFF"/>
                <w:lang w:val="en-US" w:eastAsia="zh-CN"/>
              </w:rPr>
              <w:t>CA_nXC-nYA</w:t>
            </w:r>
            <w:bookmarkEnd w:id="43"/>
            <w:r>
              <w:rPr>
                <w:rFonts w:hint="eastAsia" w:ascii="Times New Roman" w:hAnsi="Times New Roman" w:cs="Times New Roman"/>
                <w:i w:val="0"/>
                <w:iCs w:val="0"/>
                <w:caps w:val="0"/>
                <w:color w:val="auto"/>
                <w:spacing w:val="0"/>
                <w:sz w:val="20"/>
                <w:szCs w:val="20"/>
                <w:shd w:val="clear" w:fill="FFFFFF"/>
                <w:lang w:val="en-US" w:eastAsia="zh-CN"/>
              </w:rPr>
              <w:t xml:space="preserve"> or </w:t>
            </w: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auto"/>
                <w:spacing w:val="0"/>
                <w:sz w:val="20"/>
                <w:szCs w:val="20"/>
                <w:shd w:val="clear" w:fill="FFFFFF"/>
                <w:lang w:val="en-US" w:eastAsia="zh-CN"/>
              </w:rPr>
              <w:t>CA_nX</w:t>
            </w:r>
            <w:r>
              <w:rPr>
                <w:rFonts w:hint="eastAsia" w:ascii="Times New Roman" w:hAnsi="Times New Roman" w:cs="Times New Roman"/>
                <w:i w:val="0"/>
                <w:iCs w:val="0"/>
                <w:caps w:val="0"/>
                <w:color w:val="auto"/>
                <w:spacing w:val="0"/>
                <w:sz w:val="20"/>
                <w:szCs w:val="20"/>
                <w:shd w:val="clear" w:fill="FFFFFF"/>
                <w:lang w:val="en-US" w:eastAsia="zh-CN"/>
              </w:rPr>
              <w:t>(2A)</w:t>
            </w: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auto"/>
                <w:spacing w:val="0"/>
                <w:sz w:val="20"/>
                <w:szCs w:val="20"/>
                <w:shd w:val="clear" w:fill="FFFFFF"/>
                <w:lang w:val="en-US" w:eastAsia="zh-CN"/>
              </w:rPr>
              <w:t>-nYA)</w:t>
            </w:r>
          </w:p>
        </w:tc>
      </w:tr>
      <w:bookmarkEnd w:id="31"/>
    </w:tbl>
    <w:p>
      <w:pPr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textAlignment w:val="auto"/>
        <w:rPr>
          <w:rFonts w:hint="default" w:eastAsia="宋体" w:cs="Times New Roman"/>
          <w:b w:val="0"/>
          <w:bCs w:val="0"/>
          <w:color w:val="auto"/>
          <w:sz w:val="20"/>
          <w:szCs w:val="20"/>
          <w:highlight w:val="none"/>
          <w:lang w:val="en-US" w:eastAsia="zh-CN" w:bidi="ar-SA"/>
        </w:rPr>
      </w:pPr>
      <w:r>
        <w:rPr>
          <w:rFonts w:hint="eastAsia" w:eastAsia="宋体" w:cs="Times New Roman"/>
          <w:b w:val="0"/>
          <w:bCs w:val="0"/>
          <w:color w:val="auto"/>
          <w:sz w:val="20"/>
          <w:szCs w:val="20"/>
          <w:highlight w:val="none"/>
          <w:lang w:val="en-US" w:eastAsia="zh-CN" w:bidi="ar-SA"/>
        </w:rPr>
        <w:t xml:space="preserve">In terms of the above discussion in section 2.1, the new </w:t>
      </w:r>
      <w:bookmarkStart w:id="44" w:name="OLE_LINK40"/>
      <w:r>
        <w:rPr>
          <w:rFonts w:hint="eastAsia" w:eastAsia="宋体" w:cs="Times New Roman"/>
          <w:b w:val="0"/>
          <w:bCs w:val="0"/>
          <w:color w:val="auto"/>
          <w:sz w:val="20"/>
          <w:szCs w:val="20"/>
          <w:highlight w:val="none"/>
          <w:lang w:val="en-US" w:eastAsia="zh-CN" w:bidi="ar-SA"/>
        </w:rPr>
        <w:t xml:space="preserve">IE </w:t>
      </w:r>
      <w:r>
        <w:rPr>
          <w:rFonts w:hint="eastAsia" w:ascii="Times New Roman" w:hAnsi="Times New Roman" w:cs="Times New Roman"/>
          <w:i/>
          <w:iCs/>
          <w:sz w:val="20"/>
          <w:szCs w:val="20"/>
          <w:lang w:val="en-US" w:eastAsia="zh-CN"/>
        </w:rPr>
        <w:t>ue-PowerClassPerBandPerBC-r17</w:t>
      </w:r>
      <w:bookmarkEnd w:id="44"/>
      <w:r>
        <w:rPr>
          <w:rFonts w:hint="eastAsia" w:cs="Times New Roman"/>
          <w:i/>
          <w:iCs/>
          <w:sz w:val="20"/>
          <w:szCs w:val="20"/>
          <w:lang w:val="en-US" w:eastAsia="zh-CN"/>
        </w:rPr>
        <w:t xml:space="preserve"> </w:t>
      </w:r>
      <w:r>
        <w:rPr>
          <w:rFonts w:hint="eastAsia" w:eastAsia="宋体" w:cs="Times New Roman"/>
          <w:b w:val="0"/>
          <w:bCs w:val="0"/>
          <w:color w:val="auto"/>
          <w:sz w:val="20"/>
          <w:szCs w:val="20"/>
          <w:highlight w:val="none"/>
          <w:lang w:val="en-US" w:eastAsia="zh-CN" w:bidi="ar-SA"/>
        </w:rPr>
        <w:t>is only applicable to Case 5 and Case 6.</w:t>
      </w:r>
    </w:p>
    <w:p>
      <w:pPr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textAlignment w:val="auto"/>
        <w:rPr>
          <w:rFonts w:hint="default"/>
          <w:lang w:val="en-US"/>
        </w:rPr>
      </w:pPr>
      <w:r>
        <w:rPr>
          <w:rFonts w:hint="eastAsia" w:eastAsia="宋体" w:cs="Times New Roman"/>
          <w:b w:val="0"/>
          <w:bCs w:val="0"/>
          <w:color w:val="auto"/>
          <w:sz w:val="20"/>
          <w:szCs w:val="20"/>
          <w:highlight w:val="none"/>
          <w:lang w:val="en-US" w:eastAsia="zh-CN" w:bidi="ar-SA"/>
        </w:rPr>
        <w:t xml:space="preserve">The UE power class for UL inter-band CA(two bands) is included in the table 6.2A.1.3-1 TS38.101-1.This table is for </w:t>
      </w:r>
      <w:r>
        <w:rPr>
          <w:rFonts w:hint="default" w:eastAsia="宋体" w:cs="Times New Roman"/>
          <w:b w:val="0"/>
          <w:bCs w:val="0"/>
          <w:color w:val="auto"/>
          <w:sz w:val="20"/>
          <w:szCs w:val="20"/>
          <w:highlight w:val="none"/>
          <w:lang w:val="en-US" w:eastAsia="zh-CN" w:bidi="ar-SA"/>
        </w:rPr>
        <w:t>‘</w:t>
      </w:r>
      <w:r>
        <w:rPr>
          <w:rFonts w:hint="eastAsia" w:eastAsia="宋体" w:cs="Times New Roman"/>
          <w:b w:val="0"/>
          <w:bCs w:val="0"/>
          <w:color w:val="auto"/>
          <w:sz w:val="20"/>
          <w:szCs w:val="20"/>
          <w:highlight w:val="none"/>
          <w:lang w:val="en-US" w:eastAsia="zh-CN" w:bidi="ar-SA"/>
        </w:rPr>
        <w:t>Uplink inter-band CA</w:t>
      </w:r>
      <w:r>
        <w:rPr>
          <w:rFonts w:hint="default" w:eastAsia="宋体" w:cs="Times New Roman"/>
          <w:b w:val="0"/>
          <w:bCs w:val="0"/>
          <w:color w:val="auto"/>
          <w:sz w:val="20"/>
          <w:szCs w:val="20"/>
          <w:highlight w:val="none"/>
          <w:lang w:val="en-US" w:eastAsia="zh-CN" w:bidi="ar-SA"/>
        </w:rPr>
        <w:t>’</w:t>
      </w:r>
      <w:r>
        <w:rPr>
          <w:rFonts w:hint="eastAsia" w:eastAsia="宋体" w:cs="Times New Roman"/>
          <w:b w:val="0"/>
          <w:bCs w:val="0"/>
          <w:color w:val="auto"/>
          <w:sz w:val="20"/>
          <w:szCs w:val="20"/>
          <w:highlight w:val="none"/>
          <w:lang w:val="en-US" w:eastAsia="zh-CN" w:bidi="ar-SA"/>
        </w:rPr>
        <w:t xml:space="preserve"> with different Uplink CA configuration </w:t>
      </w:r>
      <w:bookmarkStart w:id="45" w:name="OLE_LINK38"/>
      <w:r>
        <w:rPr>
          <w:rFonts w:hint="eastAsia" w:eastAsia="宋体" w:cs="Times New Roman"/>
          <w:b w:val="0"/>
          <w:bCs w:val="0"/>
          <w:color w:val="auto"/>
          <w:sz w:val="20"/>
          <w:szCs w:val="20"/>
          <w:highlight w:val="none"/>
          <w:lang w:val="en-US" w:eastAsia="zh-CN" w:bidi="ar-SA"/>
        </w:rPr>
        <w:t>indicated by</w:t>
      </w:r>
      <w:bookmarkStart w:id="46" w:name="OLE_LINK41"/>
      <w:r>
        <w:rPr>
          <w:rFonts w:hint="eastAsia" w:eastAsia="宋体" w:cs="Times New Roman"/>
          <w:b w:val="0"/>
          <w:bCs w:val="0"/>
          <w:color w:val="auto"/>
          <w:sz w:val="20"/>
          <w:szCs w:val="20"/>
          <w:highlight w:val="none"/>
          <w:lang w:val="en-US" w:eastAsia="zh-CN" w:bidi="ar-SA"/>
        </w:rPr>
        <w:t xml:space="preserve"> IE </w:t>
      </w:r>
      <w:r>
        <w:rPr>
          <w:rFonts w:hint="default" w:ascii="Times New Roman" w:hAnsi="Times New Roman" w:eastAsia="Times New Roman" w:cs="Times New Roman"/>
          <w:b w:val="0"/>
          <w:bCs w:val="0"/>
          <w:i/>
          <w:iCs/>
          <w:color w:val="000000"/>
          <w:sz w:val="20"/>
          <w:szCs w:val="20"/>
          <w:shd w:val="clear" w:color="auto" w:fill="FFFFFF"/>
          <w:lang w:val="en-US" w:eastAsia="zh-CN" w:bidi="ar"/>
        </w:rPr>
        <w:t>powerClass/powerClass-v1610</w:t>
      </w:r>
      <w:r>
        <w:rPr>
          <w:rFonts w:hint="eastAsia" w:eastAsia="宋体" w:cs="Times New Roman"/>
          <w:b w:val="0"/>
          <w:bCs w:val="0"/>
          <w:color w:val="auto"/>
          <w:sz w:val="20"/>
          <w:szCs w:val="20"/>
          <w:highlight w:val="none"/>
          <w:lang w:val="en-US" w:eastAsia="zh-CN" w:bidi="ar-SA"/>
        </w:rPr>
        <w:t>,</w:t>
      </w:r>
      <w:bookmarkEnd w:id="45"/>
      <w:bookmarkEnd w:id="46"/>
      <w:r>
        <w:rPr>
          <w:rFonts w:hint="eastAsia" w:eastAsia="宋体" w:cs="Times New Roman"/>
          <w:b w:val="0"/>
          <w:bCs w:val="0"/>
          <w:color w:val="auto"/>
          <w:sz w:val="20"/>
          <w:szCs w:val="20"/>
          <w:highlight w:val="none"/>
          <w:lang w:val="en-US" w:eastAsia="zh-CN" w:bidi="ar-SA"/>
        </w:rPr>
        <w:t xml:space="preserve"> which means for the Uplink CA configuration marked as </w:t>
      </w:r>
      <w:r>
        <w:rPr>
          <w:rFonts w:hint="default" w:eastAsia="宋体" w:cs="Times New Roman"/>
          <w:b w:val="0"/>
          <w:bCs w:val="0"/>
          <w:color w:val="auto"/>
          <w:sz w:val="20"/>
          <w:szCs w:val="20"/>
          <w:highlight w:val="none"/>
          <w:lang w:val="en-US" w:eastAsia="zh-CN" w:bidi="ar-SA"/>
        </w:rPr>
        <w:t>‘</w:t>
      </w:r>
      <w:r>
        <w:rPr>
          <w:rFonts w:hint="eastAsia" w:eastAsia="宋体" w:cs="Times New Roman"/>
          <w:b w:val="0"/>
          <w:bCs w:val="0"/>
          <w:color w:val="auto"/>
          <w:sz w:val="20"/>
          <w:szCs w:val="20"/>
          <w:highlight w:val="none"/>
          <w:lang w:val="en-US" w:eastAsia="zh-CN" w:bidi="ar-SA"/>
        </w:rPr>
        <w:t>-</w:t>
      </w:r>
      <w:r>
        <w:rPr>
          <w:rFonts w:hint="default" w:eastAsia="宋体" w:cs="Times New Roman"/>
          <w:b w:val="0"/>
          <w:bCs w:val="0"/>
          <w:color w:val="auto"/>
          <w:sz w:val="20"/>
          <w:szCs w:val="20"/>
          <w:highlight w:val="none"/>
          <w:lang w:val="en-US" w:eastAsia="zh-CN" w:bidi="ar-SA"/>
        </w:rPr>
        <w:t>’</w:t>
      </w:r>
      <w:r>
        <w:rPr>
          <w:rFonts w:hint="eastAsia" w:eastAsia="宋体" w:cs="Times New Roman"/>
          <w:b w:val="0"/>
          <w:bCs w:val="0"/>
          <w:color w:val="auto"/>
          <w:sz w:val="20"/>
          <w:szCs w:val="20"/>
          <w:highlight w:val="none"/>
          <w:lang w:val="en-US" w:eastAsia="zh-CN" w:bidi="ar-SA"/>
        </w:rPr>
        <w:t xml:space="preserve"> in table 5.5A.3.1-1 (a.k.a: DL only CA), the power class are not included in this table.</w:t>
      </w:r>
    </w:p>
    <w:p>
      <w:pPr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textAlignment w:val="auto"/>
        <w:rPr>
          <w:rFonts w:hint="default"/>
          <w:lang w:val="en-US" w:eastAsia="zh-CN"/>
        </w:rPr>
      </w:pPr>
      <w:r>
        <w:drawing>
          <wp:inline distT="0" distB="0" distL="114300" distR="114300">
            <wp:extent cx="6264275" cy="835660"/>
            <wp:effectExtent l="0" t="0" r="3175" b="254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264275" cy="835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/>
        <w:keepLines/>
        <w:pageBreakBefore w:val="0"/>
        <w:widowControl/>
        <w:kinsoku/>
        <w:wordWrap/>
        <w:topLinePunct w:val="0"/>
        <w:bidi w:val="0"/>
        <w:snapToGrid/>
        <w:rPr>
          <w:rFonts w:hint="default" w:ascii="Times New Roman" w:hAnsi="Times New Roman" w:eastAsia="宋体" w:cs="Times New Roman"/>
          <w:b w:val="0"/>
          <w:bCs w:val="0"/>
          <w:color w:val="auto"/>
          <w:sz w:val="20"/>
          <w:szCs w:val="20"/>
          <w:highlight w:val="none"/>
          <w:lang w:val="en-US" w:eastAsia="zh-CN" w:bidi="ar-SA"/>
        </w:rPr>
      </w:pPr>
    </w:p>
    <w:p>
      <w:pPr>
        <w:keepNext/>
        <w:keepLines/>
        <w:pageBreakBefore w:val="0"/>
        <w:widowControl/>
        <w:kinsoku/>
        <w:wordWrap/>
        <w:topLinePunct w:val="0"/>
        <w:bidi w:val="0"/>
        <w:snapToGrid/>
      </w:pPr>
      <w:r>
        <w:drawing>
          <wp:inline distT="0" distB="0" distL="114300" distR="114300">
            <wp:extent cx="6263640" cy="2340610"/>
            <wp:effectExtent l="0" t="0" r="3810" b="254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263640" cy="2340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/>
        <w:keepLines/>
        <w:pageBreakBefore w:val="0"/>
        <w:widowControl/>
        <w:kinsoku/>
        <w:wordWrap/>
        <w:topLinePunct w:val="0"/>
        <w:bidi w:val="0"/>
        <w:snapToGrid/>
      </w:pPr>
    </w:p>
    <w:p>
      <w:pPr>
        <w:keepNext/>
        <w:keepLines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jc w:val="left"/>
        <w:textAlignment w:val="auto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Thesituation with UL intra-band CA in table 6.2A.1.1-1: and Table 6.2A.1.2-1 of TS38.101-1 is similar.</w:t>
      </w:r>
    </w:p>
    <w:p>
      <w:pPr>
        <w:keepNext/>
        <w:keepLines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jc w:val="left"/>
        <w:textAlignment w:val="auto"/>
        <w:rPr>
          <w:rFonts w:hint="default" w:eastAsia="宋体"/>
          <w:lang w:val="en-US" w:eastAsia="zh-CN"/>
        </w:rPr>
      </w:pPr>
      <w:bookmarkStart w:id="47" w:name="OLE_LINK106"/>
      <w:r>
        <w:rPr>
          <w:rFonts w:hint="eastAsia" w:eastAsia="宋体" w:cs="Times New Roman"/>
          <w:b/>
          <w:bCs/>
          <w:i/>
          <w:iCs/>
          <w:color w:val="auto"/>
          <w:sz w:val="20"/>
          <w:szCs w:val="20"/>
          <w:highlight w:val="none"/>
          <w:lang w:val="en-US" w:eastAsia="zh-CN"/>
        </w:rPr>
        <w:t>Observation 2: For non-CA UL, the power class is not included in the UE CA power class tables, instead, it refers to single band power class table,  i.e. Table 6.2.1-1 in TS38.101-1.</w:t>
      </w:r>
    </w:p>
    <w:bookmarkEnd w:id="47"/>
    <w:p>
      <w:pPr>
        <w:keepNext/>
        <w:keepLines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jc w:val="left"/>
        <w:textAlignment w:val="auto"/>
        <w:rPr>
          <w:rFonts w:hint="default" w:eastAsia="Times New Roman" w:cs="Times New Roman"/>
          <w:b w:val="0"/>
          <w:bCs w:val="0"/>
          <w:i/>
          <w:iCs/>
          <w:color w:val="000000"/>
          <w:sz w:val="20"/>
          <w:szCs w:val="20"/>
          <w:shd w:val="clear" w:color="auto" w:fill="FFFFFF"/>
          <w:lang w:val="en-US" w:eastAsia="zh-CN" w:bidi="ar"/>
        </w:rPr>
      </w:pPr>
      <w:r>
        <w:rPr>
          <w:rFonts w:hint="eastAsia" w:eastAsia="宋体"/>
          <w:lang w:val="en-US" w:eastAsia="zh-CN"/>
        </w:rPr>
        <w:t xml:space="preserve">Thus, in our understanding, the UE power class tables for band combinations in the specification are applicable to Case 2/5/6. For these three cases, the </w:t>
      </w:r>
      <w:bookmarkStart w:id="48" w:name="OLE_LINK44"/>
      <w:bookmarkStart w:id="49" w:name="OLE_LINK45"/>
      <w:r>
        <w:rPr>
          <w:rFonts w:hint="eastAsia" w:eastAsia="宋体"/>
          <w:lang w:val="en-US" w:eastAsia="zh-CN"/>
        </w:rPr>
        <w:t xml:space="preserve">achievable </w:t>
      </w:r>
      <w:bookmarkEnd w:id="48"/>
      <w:r>
        <w:rPr>
          <w:rFonts w:hint="eastAsia" w:eastAsia="宋体"/>
          <w:lang w:val="en-US" w:eastAsia="zh-CN"/>
        </w:rPr>
        <w:t xml:space="preserve">maximum total power </w:t>
      </w:r>
      <w:bookmarkEnd w:id="49"/>
      <w:r>
        <w:rPr>
          <w:rFonts w:hint="eastAsia" w:eastAsia="宋体"/>
          <w:lang w:val="en-US" w:eastAsia="zh-CN"/>
        </w:rPr>
        <w:t>in the UL shall be capped by the band combination power class reported by IE</w:t>
      </w:r>
      <w:r>
        <w:rPr>
          <w:rFonts w:hint="eastAsia" w:eastAsia="宋体"/>
          <w:i/>
          <w:iCs/>
          <w:lang w:val="en-US" w:eastAsia="zh-CN"/>
        </w:rPr>
        <w:t xml:space="preserve"> </w:t>
      </w:r>
      <w:r>
        <w:rPr>
          <w:rFonts w:hint="default" w:ascii="Times New Roman" w:hAnsi="Times New Roman" w:eastAsia="Times New Roman" w:cs="Times New Roman"/>
          <w:b w:val="0"/>
          <w:bCs w:val="0"/>
          <w:i/>
          <w:iCs/>
          <w:color w:val="000000"/>
          <w:sz w:val="20"/>
          <w:szCs w:val="20"/>
          <w:shd w:val="clear" w:color="auto" w:fill="FFFFFF"/>
          <w:lang w:val="en-US" w:eastAsia="zh-CN" w:bidi="ar"/>
        </w:rPr>
        <w:t>powerClass/powerClass-v1610</w:t>
      </w:r>
      <w:r>
        <w:rPr>
          <w:rFonts w:hint="eastAsia" w:eastAsia="Times New Roman" w:cs="Times New Roman"/>
          <w:b w:val="0"/>
          <w:bCs w:val="0"/>
          <w:i/>
          <w:iCs/>
          <w:color w:val="000000"/>
          <w:sz w:val="20"/>
          <w:szCs w:val="20"/>
          <w:shd w:val="clear" w:color="auto" w:fill="FFFFFF"/>
          <w:lang w:val="en-US" w:eastAsia="zh-CN" w:bidi="ar"/>
        </w:rPr>
        <w:t xml:space="preserve">. </w:t>
      </w:r>
      <w:r>
        <w:rPr>
          <w:rFonts w:hint="eastAsia" w:eastAsia="Times New Roman" w:cs="Times New Roman"/>
          <w:b w:val="0"/>
          <w:bCs w:val="0"/>
          <w:i w:val="0"/>
          <w:iCs w:val="0"/>
          <w:color w:val="000000"/>
          <w:sz w:val="20"/>
          <w:szCs w:val="20"/>
          <w:shd w:val="clear" w:color="auto" w:fill="FFFFFF"/>
          <w:lang w:val="en-US" w:eastAsia="zh-CN" w:bidi="ar"/>
        </w:rPr>
        <w:t xml:space="preserve">For the </w:t>
      </w:r>
      <w:r>
        <w:rPr>
          <w:rFonts w:hint="eastAsia" w:eastAsia="宋体"/>
          <w:lang w:val="en-US" w:eastAsia="zh-CN"/>
        </w:rPr>
        <w:t>power class for the serving cells in each UL band:</w:t>
      </w:r>
    </w:p>
    <w:p>
      <w:pPr>
        <w:keepNext/>
        <w:keepLines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jc w:val="left"/>
        <w:textAlignment w:val="auto"/>
        <w:rPr>
          <w:rFonts w:hint="default" w:eastAsia="宋体"/>
          <w:lang w:val="en-US" w:eastAsia="zh-CN"/>
        </w:rPr>
      </w:pPr>
      <w:bookmarkStart w:id="50" w:name="OLE_LINK51"/>
      <w:r>
        <w:rPr>
          <w:rFonts w:hint="eastAsia" w:eastAsia="宋体"/>
          <w:lang w:val="en-US" w:eastAsia="zh-CN"/>
        </w:rPr>
        <w:t>- For case 2,</w:t>
      </w:r>
      <w:bookmarkEnd w:id="50"/>
      <w:r>
        <w:rPr>
          <w:rFonts w:hint="eastAsia" w:eastAsia="宋体"/>
          <w:lang w:val="en-US" w:eastAsia="zh-CN"/>
        </w:rPr>
        <w:t xml:space="preserve"> due to only 1 band in either DL and UL and</w:t>
      </w:r>
      <w:bookmarkStart w:id="51" w:name="OLE_LINK53"/>
      <w:r>
        <w:rPr>
          <w:rFonts w:hint="eastAsia" w:eastAsia="宋体"/>
          <w:lang w:val="en-US" w:eastAsia="zh-CN"/>
        </w:rPr>
        <w:t xml:space="preserve"> </w:t>
      </w:r>
      <w:bookmarkStart w:id="52" w:name="OLE_LINK58"/>
      <w:r>
        <w:rPr>
          <w:rFonts w:hint="eastAsia" w:eastAsia="宋体"/>
          <w:lang w:val="en-US" w:eastAsia="zh-CN"/>
        </w:rPr>
        <w:t>the new IE</w:t>
      </w:r>
      <w:r>
        <w:rPr>
          <w:rFonts w:hint="eastAsia" w:eastAsia="宋体"/>
          <w:b w:val="0"/>
          <w:bCs w:val="0"/>
          <w:i/>
          <w:iCs/>
          <w:lang w:val="en-US" w:eastAsia="zh-CN"/>
        </w:rPr>
        <w:t xml:space="preserve"> </w:t>
      </w:r>
      <w:r>
        <w:rPr>
          <w:rFonts w:hint="eastAsia" w:ascii="Times New Roman" w:hAnsi="Times New Roman" w:eastAsia="Times New Roman" w:cs="Times New Roman"/>
          <w:b w:val="0"/>
          <w:bCs w:val="0"/>
          <w:i/>
          <w:iCs/>
          <w:color w:val="000000"/>
          <w:sz w:val="20"/>
          <w:szCs w:val="20"/>
          <w:shd w:val="clear" w:color="auto" w:fill="FFFFFF"/>
          <w:lang w:val="en-US" w:eastAsia="zh-CN" w:bidi="ar"/>
        </w:rPr>
        <w:t>ue-PowerClassPerBandPerBC-r17</w:t>
      </w:r>
      <w:r>
        <w:rPr>
          <w:rFonts w:hint="eastAsia" w:eastAsia="Times New Roman" w:cs="Times New Roman"/>
          <w:b w:val="0"/>
          <w:bCs w:val="0"/>
          <w:i/>
          <w:iCs/>
          <w:color w:val="000000"/>
          <w:sz w:val="20"/>
          <w:szCs w:val="20"/>
          <w:shd w:val="clear" w:color="auto" w:fill="FFFFFF"/>
          <w:lang w:val="en-US" w:eastAsia="zh-CN" w:bidi="ar"/>
        </w:rPr>
        <w:t xml:space="preserve"> </w:t>
      </w:r>
      <w:r>
        <w:rPr>
          <w:rFonts w:hint="eastAsia" w:eastAsia="宋体"/>
          <w:lang w:val="en-US" w:eastAsia="zh-CN"/>
        </w:rPr>
        <w:t>is not applicable,</w:t>
      </w:r>
      <w:bookmarkEnd w:id="51"/>
      <w:bookmarkEnd w:id="52"/>
      <w:r>
        <w:rPr>
          <w:rFonts w:hint="eastAsia" w:eastAsia="宋体"/>
          <w:lang w:val="en-US" w:eastAsia="zh-CN"/>
        </w:rPr>
        <w:t xml:space="preserve"> </w:t>
      </w:r>
      <w:bookmarkStart w:id="53" w:name="OLE_LINK63"/>
      <w:r>
        <w:rPr>
          <w:rFonts w:hint="eastAsia" w:eastAsia="宋体"/>
          <w:lang w:val="en-US" w:eastAsia="zh-CN"/>
        </w:rPr>
        <w:t xml:space="preserve">so the </w:t>
      </w:r>
      <w:bookmarkStart w:id="54" w:name="OLE_LINK57"/>
      <w:r>
        <w:rPr>
          <w:rFonts w:hint="eastAsia" w:eastAsia="宋体" w:cs="Times New Roman"/>
          <w:b w:val="0"/>
          <w:bCs w:val="0"/>
          <w:color w:val="auto"/>
          <w:sz w:val="20"/>
          <w:szCs w:val="20"/>
          <w:highlight w:val="none"/>
          <w:lang w:val="en-US" w:eastAsia="zh-CN"/>
        </w:rPr>
        <w:t xml:space="preserve">legacy IEs </w:t>
      </w:r>
      <w:r>
        <w:rPr>
          <w:rFonts w:hint="default" w:ascii="Times New Roman" w:hAnsi="Times New Roman" w:cs="Times New Roman"/>
          <w:i/>
          <w:iCs/>
          <w:color w:val="000000"/>
          <w:sz w:val="20"/>
          <w:szCs w:val="20"/>
          <w:shd w:val="clear" w:color="auto" w:fill="FFFFFF"/>
          <w:lang w:eastAsia="zh-CN" w:bidi="ar"/>
        </w:rPr>
        <w:t>ue-PowerClass/ue-PowerClass-v1610/ue-PowerClass-1700</w:t>
      </w:r>
      <w:bookmarkEnd w:id="54"/>
      <w:r>
        <w:rPr>
          <w:rFonts w:hint="eastAsia" w:cs="Times New Roman"/>
          <w:i/>
          <w:iCs/>
          <w:color w:val="000000"/>
          <w:sz w:val="20"/>
          <w:szCs w:val="20"/>
          <w:shd w:val="clear" w:color="auto" w:fill="FFFFFF"/>
          <w:lang w:val="en-US" w:eastAsia="zh-CN" w:bidi="ar"/>
        </w:rPr>
        <w:t xml:space="preserve"> </w:t>
      </w:r>
      <w:r>
        <w:rPr>
          <w:rFonts w:hint="eastAsia" w:eastAsia="宋体"/>
          <w:lang w:val="en-US" w:eastAsia="zh-CN"/>
        </w:rPr>
        <w:t>are applied</w:t>
      </w:r>
      <w:bookmarkStart w:id="55" w:name="OLE_LINK56"/>
      <w:r>
        <w:rPr>
          <w:rFonts w:hint="eastAsia" w:eastAsia="宋体"/>
          <w:lang w:val="en-US" w:eastAsia="zh-CN"/>
        </w:rPr>
        <w:t>.</w:t>
      </w:r>
    </w:p>
    <w:bookmarkEnd w:id="53"/>
    <w:bookmarkEnd w:id="55"/>
    <w:p>
      <w:pPr>
        <w:keepNext/>
        <w:keepLines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jc w:val="left"/>
        <w:textAlignment w:val="auto"/>
        <w:rPr>
          <w:rFonts w:hint="default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- For cases 5/6,  the new IE</w:t>
      </w:r>
      <w:r>
        <w:rPr>
          <w:rFonts w:hint="eastAsia" w:eastAsia="宋体"/>
          <w:b w:val="0"/>
          <w:bCs w:val="0"/>
          <w:i/>
          <w:iCs/>
          <w:lang w:val="en-US" w:eastAsia="zh-CN"/>
        </w:rPr>
        <w:t xml:space="preserve"> </w:t>
      </w:r>
      <w:r>
        <w:rPr>
          <w:rFonts w:hint="eastAsia" w:ascii="Times New Roman" w:hAnsi="Times New Roman" w:eastAsia="Times New Roman" w:cs="Times New Roman"/>
          <w:b w:val="0"/>
          <w:bCs w:val="0"/>
          <w:i/>
          <w:iCs/>
          <w:color w:val="000000"/>
          <w:sz w:val="20"/>
          <w:szCs w:val="20"/>
          <w:shd w:val="clear" w:color="auto" w:fill="FFFFFF"/>
          <w:lang w:val="en-US" w:eastAsia="zh-CN" w:bidi="ar"/>
        </w:rPr>
        <w:t>ue-PowerClassPerBandPerBC-r17</w:t>
      </w:r>
      <w:r>
        <w:rPr>
          <w:rFonts w:hint="eastAsia" w:eastAsia="Times New Roman" w:cs="Times New Roman"/>
          <w:b w:val="0"/>
          <w:bCs w:val="0"/>
          <w:i/>
          <w:iCs/>
          <w:color w:val="000000"/>
          <w:sz w:val="20"/>
          <w:szCs w:val="20"/>
          <w:shd w:val="clear" w:color="auto" w:fill="FFFFFF"/>
          <w:lang w:val="en-US" w:eastAsia="zh-CN" w:bidi="ar"/>
        </w:rPr>
        <w:t xml:space="preserve"> </w:t>
      </w:r>
      <w:r>
        <w:rPr>
          <w:rFonts w:hint="eastAsia" w:eastAsia="宋体"/>
          <w:lang w:val="en-US" w:eastAsia="zh-CN"/>
        </w:rPr>
        <w:t xml:space="preserve">is applicable if it is present, or </w:t>
      </w:r>
      <w:r>
        <w:rPr>
          <w:rFonts w:hint="eastAsia" w:eastAsia="宋体" w:cs="Times New Roman"/>
          <w:b w:val="0"/>
          <w:bCs w:val="0"/>
          <w:color w:val="auto"/>
          <w:sz w:val="20"/>
          <w:szCs w:val="20"/>
          <w:highlight w:val="none"/>
          <w:lang w:val="en-US" w:eastAsia="zh-CN"/>
        </w:rPr>
        <w:t xml:space="preserve">legacy IEs </w:t>
      </w:r>
      <w:r>
        <w:rPr>
          <w:rFonts w:hint="default" w:ascii="Times New Roman" w:hAnsi="Times New Roman" w:cs="Times New Roman"/>
          <w:i/>
          <w:iCs/>
          <w:color w:val="000000"/>
          <w:sz w:val="20"/>
          <w:szCs w:val="20"/>
          <w:shd w:val="clear" w:color="auto" w:fill="FFFFFF"/>
          <w:lang w:eastAsia="zh-CN" w:bidi="ar"/>
        </w:rPr>
        <w:t>ue-PowerClass/ue-PowerClass-v1610/ue-PowerClass-1700</w:t>
      </w:r>
      <w:r>
        <w:rPr>
          <w:rFonts w:hint="eastAsia" w:eastAsia="宋体"/>
          <w:lang w:val="en-US" w:eastAsia="zh-CN"/>
        </w:rPr>
        <w:t xml:space="preserve"> otherwise.</w:t>
      </w:r>
    </w:p>
    <w:p>
      <w:pPr>
        <w:keepNext/>
        <w:keepLines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jc w:val="left"/>
        <w:textAlignment w:val="auto"/>
        <w:rPr>
          <w:rFonts w:hint="eastAsia" w:eastAsia="宋体" w:cs="Times New Roman"/>
          <w:b w:val="0"/>
          <w:bCs w:val="0"/>
          <w:color w:val="auto"/>
          <w:sz w:val="20"/>
          <w:szCs w:val="20"/>
          <w:highlight w:val="none"/>
          <w:lang w:val="en-US" w:eastAsia="zh-CN" w:bidi="ar-SA"/>
        </w:rPr>
      </w:pPr>
      <w:r>
        <w:rPr>
          <w:rFonts w:hint="eastAsia" w:eastAsia="宋体"/>
          <w:lang w:val="en-US" w:eastAsia="zh-CN"/>
        </w:rPr>
        <w:t>For the Case 4, also the new</w:t>
      </w:r>
      <w:bookmarkStart w:id="56" w:name="OLE_LINK83"/>
      <w:r>
        <w:rPr>
          <w:rFonts w:hint="eastAsia" w:eastAsia="宋体"/>
          <w:lang w:val="en-US" w:eastAsia="zh-CN"/>
        </w:rPr>
        <w:t xml:space="preserve"> IE</w:t>
      </w:r>
      <w:r>
        <w:rPr>
          <w:rFonts w:hint="eastAsia" w:eastAsia="宋体"/>
          <w:b w:val="0"/>
          <w:bCs w:val="0"/>
          <w:i/>
          <w:iCs/>
          <w:lang w:val="en-US" w:eastAsia="zh-CN"/>
        </w:rPr>
        <w:t xml:space="preserve"> </w:t>
      </w:r>
      <w:r>
        <w:rPr>
          <w:rFonts w:hint="eastAsia" w:ascii="Times New Roman" w:hAnsi="Times New Roman" w:eastAsia="Times New Roman" w:cs="Times New Roman"/>
          <w:b w:val="0"/>
          <w:bCs w:val="0"/>
          <w:i/>
          <w:iCs/>
          <w:color w:val="000000"/>
          <w:sz w:val="20"/>
          <w:szCs w:val="20"/>
          <w:shd w:val="clear" w:color="auto" w:fill="FFFFFF"/>
          <w:lang w:val="en-US" w:eastAsia="zh-CN" w:bidi="ar"/>
        </w:rPr>
        <w:t>ue-PowerClassPerBandPerBC-r17</w:t>
      </w:r>
      <w:bookmarkEnd w:id="56"/>
      <w:r>
        <w:rPr>
          <w:rFonts w:hint="eastAsia" w:eastAsia="Times New Roman" w:cs="Times New Roman"/>
          <w:b w:val="0"/>
          <w:bCs w:val="0"/>
          <w:i/>
          <w:iCs/>
          <w:color w:val="000000"/>
          <w:sz w:val="20"/>
          <w:szCs w:val="20"/>
          <w:shd w:val="clear" w:color="auto" w:fill="FFFFFF"/>
          <w:lang w:val="en-US" w:eastAsia="zh-CN" w:bidi="ar"/>
        </w:rPr>
        <w:t xml:space="preserve"> </w:t>
      </w:r>
      <w:r>
        <w:rPr>
          <w:rFonts w:hint="eastAsia" w:eastAsia="宋体"/>
          <w:lang w:val="en-US" w:eastAsia="zh-CN"/>
        </w:rPr>
        <w:t xml:space="preserve">is also not applicable, so the </w:t>
      </w:r>
      <w:r>
        <w:rPr>
          <w:rFonts w:hint="eastAsia" w:eastAsia="宋体" w:cs="Times New Roman"/>
          <w:b w:val="0"/>
          <w:bCs w:val="0"/>
          <w:color w:val="auto"/>
          <w:sz w:val="20"/>
          <w:szCs w:val="20"/>
          <w:highlight w:val="none"/>
          <w:lang w:val="en-US" w:eastAsia="zh-CN"/>
        </w:rPr>
        <w:t xml:space="preserve">legacy IEs </w:t>
      </w:r>
      <w:r>
        <w:rPr>
          <w:rFonts w:hint="default" w:ascii="Times New Roman" w:hAnsi="Times New Roman" w:cs="Times New Roman"/>
          <w:i/>
          <w:iCs/>
          <w:color w:val="000000"/>
          <w:sz w:val="20"/>
          <w:szCs w:val="20"/>
          <w:shd w:val="clear" w:color="auto" w:fill="FFFFFF"/>
          <w:lang w:eastAsia="zh-CN" w:bidi="ar"/>
        </w:rPr>
        <w:t>ue-PowerClass/ue-PowerClass-v1610/ue-PowerClass-1700</w:t>
      </w:r>
      <w:r>
        <w:rPr>
          <w:rFonts w:hint="eastAsia" w:cs="Times New Roman"/>
          <w:i/>
          <w:iCs/>
          <w:color w:val="000000"/>
          <w:sz w:val="20"/>
          <w:szCs w:val="20"/>
          <w:shd w:val="clear" w:color="auto" w:fill="FFFFFF"/>
          <w:lang w:val="en-US" w:eastAsia="zh-CN" w:bidi="ar"/>
        </w:rPr>
        <w:t xml:space="preserve"> </w:t>
      </w:r>
      <w:r>
        <w:rPr>
          <w:rFonts w:hint="eastAsia" w:eastAsia="宋体"/>
          <w:lang w:val="en-US" w:eastAsia="zh-CN"/>
        </w:rPr>
        <w:t>is applied to the serving cell</w:t>
      </w:r>
      <w:r>
        <w:rPr>
          <w:rFonts w:hint="eastAsia" w:eastAsia="宋体" w:cs="Times New Roman"/>
          <w:b w:val="0"/>
          <w:bCs w:val="0"/>
          <w:color w:val="auto"/>
          <w:sz w:val="20"/>
          <w:szCs w:val="20"/>
          <w:highlight w:val="none"/>
          <w:lang w:val="en-US" w:eastAsia="zh-CN" w:bidi="ar-SA"/>
        </w:rPr>
        <w:t>.</w:t>
      </w:r>
    </w:p>
    <w:p>
      <w:pPr>
        <w:keepNext/>
        <w:keepLines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jc w:val="left"/>
        <w:textAlignment w:val="auto"/>
        <w:rPr>
          <w:rFonts w:hint="eastAsia" w:eastAsia="宋体" w:cs="Times New Roman"/>
          <w:b w:val="0"/>
          <w:bCs w:val="0"/>
          <w:color w:val="auto"/>
          <w:sz w:val="20"/>
          <w:szCs w:val="20"/>
          <w:highlight w:val="none"/>
          <w:lang w:val="en-US" w:eastAsia="zh-CN" w:bidi="ar-SA"/>
        </w:rPr>
      </w:pPr>
      <w:r>
        <w:rPr>
          <w:rFonts w:hint="eastAsia" w:eastAsia="宋体"/>
          <w:lang w:val="en-US" w:eastAsia="zh-CN"/>
        </w:rPr>
        <w:t xml:space="preserve">For the Case 1/3, we </w:t>
      </w:r>
      <w:bookmarkStart w:id="57" w:name="OLE_LINK69"/>
      <w:r>
        <w:rPr>
          <w:rFonts w:hint="eastAsia" w:eastAsia="宋体"/>
          <w:lang w:val="en-US" w:eastAsia="zh-CN"/>
        </w:rPr>
        <w:t xml:space="preserve">believe that the power class should be referred to the single UL band power class defined in </w:t>
      </w:r>
      <w:bookmarkStart w:id="58" w:name="OLE_LINK96"/>
      <w:r>
        <w:rPr>
          <w:rFonts w:hint="eastAsia" w:eastAsia="宋体"/>
          <w:lang w:val="en-US" w:eastAsia="zh-CN"/>
        </w:rPr>
        <w:t>Table 6.2.1-1</w:t>
      </w:r>
      <w:bookmarkEnd w:id="58"/>
      <w:r>
        <w:rPr>
          <w:rFonts w:hint="eastAsia" w:eastAsia="宋体"/>
          <w:lang w:val="en-US" w:eastAsia="zh-CN"/>
        </w:rPr>
        <w:t>of</w:t>
      </w:r>
      <w:r>
        <w:rPr>
          <w:rFonts w:hint="eastAsia" w:eastAsia="宋体" w:cs="Times New Roman"/>
          <w:b w:val="0"/>
          <w:bCs w:val="0"/>
          <w:color w:val="auto"/>
          <w:sz w:val="20"/>
          <w:szCs w:val="20"/>
          <w:highlight w:val="none"/>
          <w:lang w:val="en-US" w:eastAsia="zh-CN" w:bidi="ar-SA"/>
        </w:rPr>
        <w:t xml:space="preserve"> TS38.101-1,</w:t>
      </w:r>
      <w:bookmarkEnd w:id="57"/>
      <w:r>
        <w:rPr>
          <w:rFonts w:hint="eastAsia" w:eastAsia="宋体" w:cs="Times New Roman"/>
          <w:b w:val="0"/>
          <w:bCs w:val="0"/>
          <w:color w:val="auto"/>
          <w:sz w:val="20"/>
          <w:szCs w:val="20"/>
          <w:highlight w:val="none"/>
          <w:lang w:val="en-US" w:eastAsia="zh-CN" w:bidi="ar-SA"/>
        </w:rPr>
        <w:t xml:space="preserve"> which is indicated by IE </w:t>
      </w:r>
      <w:r>
        <w:rPr>
          <w:rFonts w:hint="default" w:ascii="Times New Roman" w:hAnsi="Times New Roman" w:eastAsia="Times New Roman" w:cs="Times New Roman"/>
          <w:b w:val="0"/>
          <w:bCs w:val="0"/>
          <w:i/>
          <w:iCs/>
          <w:color w:val="000000"/>
          <w:sz w:val="20"/>
          <w:szCs w:val="20"/>
          <w:shd w:val="clear" w:color="auto" w:fill="FFFFFF"/>
          <w:lang w:val="en-US" w:eastAsia="zh-CN" w:bidi="ar"/>
        </w:rPr>
        <w:t>ue-PowerClass/ue-PowerClass-v1610/ue-PowerClass-1700</w:t>
      </w:r>
      <w:r>
        <w:rPr>
          <w:rFonts w:hint="eastAsia" w:eastAsia="宋体" w:cs="Times New Roman"/>
          <w:b w:val="0"/>
          <w:bCs w:val="0"/>
          <w:color w:val="auto"/>
          <w:sz w:val="20"/>
          <w:szCs w:val="20"/>
          <w:highlight w:val="none"/>
          <w:lang w:val="en-US" w:eastAsia="zh-CN" w:bidi="ar-SA"/>
        </w:rPr>
        <w:t>. We believe that</w:t>
      </w:r>
      <w:r>
        <w:rPr>
          <w:rFonts w:hint="eastAsia" w:eastAsia="宋体" w:cs="Times New Roman"/>
          <w:b w:val="0"/>
          <w:bCs w:val="0"/>
          <w:color w:val="auto"/>
          <w:sz w:val="20"/>
          <w:szCs w:val="20"/>
          <w:highlight w:val="none"/>
          <w:lang w:val="en-US" w:eastAsia="zh-CN"/>
        </w:rPr>
        <w:t xml:space="preserve"> it</w:t>
      </w:r>
      <w:r>
        <w:rPr>
          <w:rFonts w:hint="default" w:ascii="Times New Roman" w:hAnsi="Times New Roman" w:eastAsia="Times New Roman" w:cs="Times New Roman"/>
          <w:b w:val="0"/>
          <w:bCs w:val="0"/>
          <w:color w:val="000000"/>
          <w:sz w:val="20"/>
          <w:szCs w:val="20"/>
          <w:shd w:val="clear" w:color="auto" w:fill="FFFFFF"/>
          <w:lang w:val="en-US" w:eastAsia="zh-CN" w:bidi="ar"/>
        </w:rPr>
        <w:t xml:space="preserve"> </w:t>
      </w:r>
      <w:r>
        <w:rPr>
          <w:rFonts w:hint="eastAsia" w:eastAsia="宋体"/>
          <w:lang w:val="en-US" w:eastAsia="zh-CN"/>
        </w:rPr>
        <w:t>can be higher than band combination power class as indicated by IE</w:t>
      </w:r>
      <w:r>
        <w:rPr>
          <w:rFonts w:hint="eastAsia" w:eastAsia="宋体"/>
          <w:b w:val="0"/>
          <w:bCs w:val="0"/>
          <w:lang w:val="en-US" w:eastAsia="zh-CN"/>
        </w:rPr>
        <w:t xml:space="preserve"> </w:t>
      </w:r>
      <w:r>
        <w:rPr>
          <w:rFonts w:hint="default" w:ascii="Times New Roman" w:hAnsi="Times New Roman" w:eastAsia="Times New Roman" w:cs="Times New Roman"/>
          <w:b w:val="0"/>
          <w:bCs w:val="0"/>
          <w:i/>
          <w:iCs/>
          <w:color w:val="000000"/>
          <w:sz w:val="20"/>
          <w:szCs w:val="20"/>
          <w:shd w:val="clear" w:color="auto" w:fill="FFFFFF"/>
          <w:lang w:val="en-US" w:eastAsia="zh-CN" w:bidi="ar"/>
        </w:rPr>
        <w:t>powerClass/powerClass-v1610</w:t>
      </w:r>
      <w:r>
        <w:rPr>
          <w:rFonts w:hint="eastAsia" w:eastAsia="Times New Roman" w:cs="Times New Roman"/>
          <w:b w:val="0"/>
          <w:bCs w:val="0"/>
          <w:i/>
          <w:iCs/>
          <w:color w:val="000000"/>
          <w:sz w:val="20"/>
          <w:szCs w:val="20"/>
          <w:shd w:val="clear" w:color="auto" w:fill="FFFFFF"/>
          <w:lang w:val="en-US" w:eastAsia="zh-CN" w:bidi="ar"/>
        </w:rPr>
        <w:t xml:space="preserve">, </w:t>
      </w:r>
      <w:r>
        <w:rPr>
          <w:rFonts w:hint="eastAsia" w:eastAsia="Times New Roman" w:cs="Times New Roman"/>
          <w:b w:val="0"/>
          <w:bCs w:val="0"/>
          <w:i w:val="0"/>
          <w:iCs w:val="0"/>
          <w:color w:val="000000"/>
          <w:sz w:val="20"/>
          <w:szCs w:val="20"/>
          <w:shd w:val="clear" w:color="auto" w:fill="FFFFFF"/>
          <w:lang w:val="en-US" w:eastAsia="zh-CN" w:bidi="ar"/>
        </w:rPr>
        <w:t xml:space="preserve">and there is no need to be capped by </w:t>
      </w:r>
      <w:r>
        <w:rPr>
          <w:rFonts w:hint="eastAsia" w:eastAsia="宋体" w:cs="Times New Roman"/>
          <w:b w:val="0"/>
          <w:bCs w:val="0"/>
          <w:i w:val="0"/>
          <w:iCs w:val="0"/>
          <w:color w:val="auto"/>
          <w:sz w:val="20"/>
          <w:szCs w:val="20"/>
          <w:highlight w:val="none"/>
          <w:lang w:val="en-US" w:eastAsia="zh-CN" w:bidi="ar-SA"/>
        </w:rPr>
        <w:t xml:space="preserve">IE </w:t>
      </w:r>
      <w:r>
        <w:rPr>
          <w:rFonts w:hint="default" w:ascii="Times New Roman" w:hAnsi="Times New Roman" w:eastAsia="Times New Roman" w:cs="Times New Roman"/>
          <w:b w:val="0"/>
          <w:bCs w:val="0"/>
          <w:i w:val="0"/>
          <w:iCs w:val="0"/>
          <w:color w:val="000000"/>
          <w:sz w:val="20"/>
          <w:szCs w:val="20"/>
          <w:shd w:val="clear" w:color="auto" w:fill="FFFFFF"/>
          <w:lang w:val="en-US" w:eastAsia="zh-CN" w:bidi="ar"/>
        </w:rPr>
        <w:t>powerClass/powerClass-v1610</w:t>
      </w:r>
      <w:r>
        <w:rPr>
          <w:rFonts w:hint="eastAsia" w:eastAsia="Times New Roman" w:cs="Times New Roman"/>
          <w:b w:val="0"/>
          <w:bCs w:val="0"/>
          <w:i w:val="0"/>
          <w:iCs w:val="0"/>
          <w:color w:val="000000"/>
          <w:sz w:val="20"/>
          <w:szCs w:val="20"/>
          <w:shd w:val="clear" w:color="auto" w:fill="FFFFFF"/>
          <w:lang w:val="en-US" w:eastAsia="zh-CN" w:bidi="ar"/>
        </w:rPr>
        <w:t>,</w:t>
      </w:r>
      <w:r>
        <w:rPr>
          <w:rFonts w:hint="eastAsia" w:eastAsia="宋体"/>
          <w:lang w:val="en-US" w:eastAsia="zh-CN"/>
        </w:rPr>
        <w:t xml:space="preserve"> as also mentioned by some other companies like [6] from the perspectives of UE implementation, UL coverage, system performance benefits and etc.</w:t>
      </w:r>
    </w:p>
    <w:p>
      <w:pPr>
        <w:keepNext/>
        <w:keepLines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jc w:val="left"/>
        <w:textAlignment w:val="auto"/>
        <w:rPr>
          <w:rFonts w:hint="default" w:eastAsia="宋体"/>
          <w:lang w:val="en-US" w:eastAsia="zh-CN"/>
        </w:rPr>
      </w:pPr>
      <w:r>
        <w:rPr>
          <w:rFonts w:hint="eastAsia" w:eastAsia="宋体"/>
          <w:lang w:val="en-US" w:eastAsia="zh-CN"/>
        </w:rPr>
        <w:t xml:space="preserve">Furthermore, Case 1 is the fall back band combination for Case 2,  and Case 3 is one of the fall back band combination for Case 4/5/6 when the other severing cell(s) is(are) </w:t>
      </w:r>
      <w:r>
        <w:rPr>
          <w:rFonts w:hint="eastAsia" w:eastAsia="宋体" w:cs="Times New Roman"/>
          <w:b w:val="0"/>
          <w:bCs w:val="0"/>
          <w:color w:val="auto"/>
          <w:sz w:val="20"/>
          <w:szCs w:val="20"/>
          <w:highlight w:val="none"/>
          <w:lang w:val="en-US" w:eastAsia="zh-CN"/>
        </w:rPr>
        <w:t>activated, which only has one serving cell for UL transmitting (i.e. single carrier UL).</w:t>
      </w:r>
    </w:p>
    <w:p>
      <w:pPr>
        <w:keepNext/>
        <w:keepLines/>
        <w:pageBreakBefore w:val="0"/>
        <w:widowControl/>
        <w:kinsoku/>
        <w:wordWrap/>
        <w:topLinePunct w:val="0"/>
        <w:bidi w:val="0"/>
        <w:spacing w:after="120"/>
        <w:rPr>
          <w:rFonts w:hint="default"/>
          <w:b/>
          <w:bCs/>
          <w:lang w:val="en-US"/>
        </w:rPr>
      </w:pPr>
      <w:bookmarkStart w:id="59" w:name="OLE_LINK107"/>
      <w:bookmarkStart w:id="60" w:name="OLE_LINK112"/>
      <w:r>
        <w:rPr>
          <w:b/>
          <w:bCs/>
        </w:rPr>
        <w:t xml:space="preserve">Proposal </w:t>
      </w:r>
      <w:r>
        <w:rPr>
          <w:rFonts w:hint="eastAsia" w:eastAsia="宋体"/>
          <w:b/>
          <w:bCs/>
          <w:lang w:val="en-US" w:eastAsia="zh-CN"/>
        </w:rPr>
        <w:t>1</w:t>
      </w:r>
      <w:r>
        <w:rPr>
          <w:b/>
          <w:bCs/>
        </w:rPr>
        <w:t xml:space="preserve">: </w:t>
      </w:r>
      <w:r>
        <w:rPr>
          <w:rFonts w:hint="eastAsia" w:eastAsia="宋体"/>
          <w:b/>
          <w:bCs/>
          <w:lang w:val="en-US" w:eastAsia="zh-CN"/>
        </w:rPr>
        <w:t>In the case of DL only CA with single carrier in UL(i.e. non-CA UL), the power class for the UL single carrier is indicated by</w:t>
      </w:r>
      <w:r>
        <w:rPr>
          <w:b/>
          <w:bCs/>
        </w:rPr>
        <w:t xml:space="preserve"> </w:t>
      </w:r>
      <w:bookmarkStart w:id="61" w:name="OLE_LINK46"/>
      <w:r>
        <w:rPr>
          <w:rFonts w:hint="default" w:ascii="Times New Roman" w:hAnsi="Times New Roman" w:eastAsia="Times New Roman" w:cs="Times New Roman"/>
          <w:b/>
          <w:bCs/>
          <w:i/>
          <w:iCs/>
          <w:color w:val="000000"/>
          <w:sz w:val="20"/>
          <w:szCs w:val="20"/>
          <w:shd w:val="clear" w:color="auto" w:fill="FFFFFF"/>
          <w:lang w:val="en-US" w:eastAsia="zh-CN" w:bidi="ar"/>
        </w:rPr>
        <w:t>ue-PowerClass/ue-PowerClass-v1610/ue-PowerClass-1700</w:t>
      </w:r>
      <w:bookmarkEnd w:id="61"/>
      <w:r>
        <w:rPr>
          <w:rFonts w:hint="eastAsia" w:eastAsia="Times New Roman" w:cs="Times New Roman"/>
          <w:b/>
          <w:bCs/>
          <w:i/>
          <w:iCs/>
          <w:color w:val="000000"/>
          <w:sz w:val="20"/>
          <w:szCs w:val="20"/>
          <w:shd w:val="clear" w:color="auto" w:fill="FFFFFF"/>
          <w:lang w:val="en-US" w:eastAsia="zh-CN" w:bidi="ar"/>
        </w:rPr>
        <w:t xml:space="preserve">, </w:t>
      </w:r>
      <w:bookmarkStart w:id="62" w:name="OLE_LINK75"/>
      <w:r>
        <w:rPr>
          <w:rFonts w:hint="eastAsia" w:eastAsia="Times New Roman" w:cs="Times New Roman"/>
          <w:b/>
          <w:bCs/>
          <w:i w:val="0"/>
          <w:iCs w:val="0"/>
          <w:color w:val="000000"/>
          <w:sz w:val="20"/>
          <w:szCs w:val="20"/>
          <w:shd w:val="clear" w:color="auto" w:fill="FFFFFF"/>
          <w:lang w:val="en-US" w:eastAsia="zh-CN" w:bidi="ar"/>
        </w:rPr>
        <w:t xml:space="preserve">and it is not subject to  the band combination power class indicated by </w:t>
      </w:r>
      <w:r>
        <w:rPr>
          <w:rFonts w:hint="eastAsia" w:eastAsia="宋体" w:cs="Times New Roman"/>
          <w:b/>
          <w:bCs/>
          <w:color w:val="auto"/>
          <w:sz w:val="20"/>
          <w:szCs w:val="20"/>
          <w:highlight w:val="none"/>
          <w:lang w:val="en-US" w:eastAsia="zh-CN" w:bidi="ar-SA"/>
        </w:rPr>
        <w:t xml:space="preserve"> </w:t>
      </w:r>
      <w:bookmarkStart w:id="63" w:name="OLE_LINK43"/>
      <w:r>
        <w:rPr>
          <w:rFonts w:hint="default" w:ascii="Times New Roman" w:hAnsi="Times New Roman" w:eastAsia="Times New Roman" w:cs="Times New Roman"/>
          <w:b/>
          <w:bCs/>
          <w:i/>
          <w:iCs/>
          <w:color w:val="000000"/>
          <w:sz w:val="20"/>
          <w:szCs w:val="20"/>
          <w:shd w:val="clear" w:color="auto" w:fill="FFFFFF"/>
          <w:lang w:val="en-US" w:eastAsia="zh-CN" w:bidi="ar"/>
        </w:rPr>
        <w:t>powerClass/powerClass-v1610</w:t>
      </w:r>
      <w:bookmarkEnd w:id="63"/>
      <w:r>
        <w:rPr>
          <w:rFonts w:hint="eastAsia" w:eastAsia="Times New Roman" w:cs="Times New Roman"/>
          <w:b/>
          <w:bCs/>
          <w:i/>
          <w:iCs/>
          <w:color w:val="000000"/>
          <w:sz w:val="20"/>
          <w:szCs w:val="20"/>
          <w:shd w:val="clear" w:color="auto" w:fill="FFFFFF"/>
          <w:lang w:val="en-US" w:eastAsia="zh-CN" w:bidi="ar"/>
        </w:rPr>
        <w:t>.</w:t>
      </w:r>
      <w:bookmarkEnd w:id="62"/>
    </w:p>
    <w:bookmarkEnd w:id="59"/>
    <w:p>
      <w:pPr>
        <w:keepNext/>
        <w:keepLines/>
        <w:pageBreakBefore w:val="0"/>
        <w:widowControl/>
        <w:suppressLineNumbers w:val="0"/>
        <w:kinsoku/>
        <w:wordWrap/>
        <w:topLinePunct w:val="0"/>
        <w:bidi w:val="0"/>
        <w:jc w:val="left"/>
        <w:rPr>
          <w:rFonts w:hint="default" w:eastAsia="宋体" w:cs="Times New Roman"/>
          <w:sz w:val="20"/>
          <w:szCs w:val="20"/>
          <w:lang w:val="en-US" w:eastAsia="zh-CN" w:bidi="bn-IN"/>
        </w:rPr>
      </w:pPr>
      <w:r>
        <w:rPr>
          <w:rFonts w:hint="eastAsia" w:eastAsia="宋体"/>
          <w:lang w:val="en-US" w:eastAsia="zh-CN"/>
        </w:rPr>
        <w:t>Therefore, t</w:t>
      </w:r>
      <w:r>
        <w:rPr>
          <w:rFonts w:hint="eastAsia" w:ascii="Times New Roman" w:hAnsi="Times New Roman" w:cs="Times New Roman"/>
          <w:sz w:val="20"/>
          <w:szCs w:val="20"/>
          <w:lang w:val="en-US" w:eastAsia="zh-CN"/>
        </w:rPr>
        <w:t xml:space="preserve">he </w:t>
      </w:r>
      <w:bookmarkStart w:id="64" w:name="OLE_LINK81"/>
      <w:r>
        <w:rPr>
          <w:rFonts w:hint="eastAsia" w:ascii="Times New Roman" w:hAnsi="Times New Roman" w:cs="Times New Roman"/>
          <w:sz w:val="20"/>
          <w:szCs w:val="20"/>
          <w:lang w:val="en-US" w:eastAsia="zh-CN"/>
        </w:rPr>
        <w:t xml:space="preserve">limitation for </w:t>
      </w:r>
      <w:r>
        <w:rPr>
          <w:rFonts w:hint="default" w:ascii="Times New Roman" w:hAnsi="Times New Roman" w:cs="Times New Roman"/>
          <w:sz w:val="20"/>
          <w:szCs w:val="20"/>
          <w:lang w:eastAsia="zh-CN"/>
        </w:rPr>
        <w:t>P</w:t>
      </w:r>
      <w:r>
        <w:rPr>
          <w:rFonts w:hint="default" w:ascii="Times New Roman" w:hAnsi="Times New Roman" w:cs="Times New Roman"/>
          <w:sz w:val="20"/>
          <w:szCs w:val="20"/>
          <w:vertAlign w:val="subscript"/>
          <w:lang w:eastAsia="zh-CN"/>
        </w:rPr>
        <w:t>CMAX,c</w:t>
      </w:r>
      <w:r>
        <w:rPr>
          <w:rFonts w:hint="default" w:ascii="Times New Roman" w:hAnsi="Times New Roman" w:cs="Times New Roman"/>
          <w:sz w:val="20"/>
          <w:szCs w:val="20"/>
          <w:lang w:eastAsia="zh-CN"/>
        </w:rPr>
        <w:t xml:space="preserve"> </w:t>
      </w:r>
      <w:r>
        <w:rPr>
          <w:rFonts w:hint="eastAsia" w:ascii="Times New Roman" w:hAnsi="Times New Roman" w:cs="Times New Roman"/>
          <w:sz w:val="20"/>
          <w:szCs w:val="20"/>
          <w:lang w:val="en-US" w:eastAsia="zh-CN"/>
        </w:rPr>
        <w:t>for</w:t>
      </w:r>
      <w:r>
        <w:rPr>
          <w:rFonts w:hint="default" w:ascii="Times New Roman" w:hAnsi="Times New Roman" w:eastAsia="宋体" w:cs="Times New Roman"/>
          <w:sz w:val="20"/>
          <w:szCs w:val="20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sz w:val="20"/>
          <w:szCs w:val="20"/>
          <w:lang w:eastAsia="zh-CN"/>
        </w:rPr>
        <w:t xml:space="preserve">serving cell </w:t>
      </w:r>
      <w:r>
        <w:rPr>
          <w:rFonts w:hint="default" w:ascii="Times New Roman" w:hAnsi="Times New Roman" w:cs="Times New Roman"/>
          <w:i/>
          <w:sz w:val="20"/>
          <w:szCs w:val="20"/>
          <w:lang w:bidi="bn-IN"/>
        </w:rPr>
        <w:t>c</w:t>
      </w:r>
      <w:bookmarkEnd w:id="64"/>
      <w:r>
        <w:rPr>
          <w:rFonts w:hint="default" w:ascii="Times New Roman" w:hAnsi="Times New Roman" w:cs="Times New Roman"/>
          <w:sz w:val="20"/>
          <w:szCs w:val="20"/>
          <w:lang w:bidi="bn-IN"/>
        </w:rPr>
        <w:t xml:space="preserve"> </w:t>
      </w:r>
      <w:r>
        <w:rPr>
          <w:rFonts w:hint="eastAsia" w:ascii="Times New Roman" w:hAnsi="Times New Roman" w:eastAsia="宋体" w:cs="Times New Roman"/>
          <w:sz w:val="20"/>
          <w:szCs w:val="20"/>
          <w:lang w:val="en-US" w:eastAsia="zh-CN" w:bidi="bn-IN"/>
        </w:rPr>
        <w:t>when</w:t>
      </w:r>
      <w:r>
        <w:rPr>
          <w:rFonts w:hint="eastAsia" w:eastAsia="宋体"/>
          <w:lang w:val="en-US" w:eastAsia="zh-CN"/>
        </w:rPr>
        <w:t xml:space="preserve"> </w:t>
      </w:r>
      <w:r>
        <w:rPr>
          <w:rFonts w:hint="eastAsia" w:ascii="Times New Roman" w:hAnsi="Times New Roman" w:eastAsia="宋体" w:cs="Times New Roman"/>
          <w:sz w:val="20"/>
          <w:szCs w:val="20"/>
          <w:lang w:val="en-US" w:eastAsia="zh-CN" w:bidi="bn-IN"/>
        </w:rPr>
        <w:t xml:space="preserve">only consider the power class </w:t>
      </w:r>
      <w:r>
        <w:rPr>
          <w:rFonts w:hint="eastAsia" w:eastAsia="宋体" w:cs="Times New Roman"/>
          <w:sz w:val="20"/>
          <w:szCs w:val="20"/>
          <w:lang w:val="en-US" w:eastAsia="zh-CN" w:bidi="bn-IN"/>
        </w:rPr>
        <w:t>parameters can be summarized in table 2.</w:t>
      </w:r>
    </w:p>
    <w:bookmarkEnd w:id="60"/>
    <w:p>
      <w:pPr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jc w:val="center"/>
        <w:textAlignment w:val="auto"/>
        <w:rPr>
          <w:rFonts w:hint="default" w:eastAsia="宋体"/>
          <w:lang w:val="en-US" w:eastAsia="zh-CN"/>
        </w:rPr>
      </w:pPr>
      <w:r>
        <w:rPr>
          <w:rFonts w:hint="eastAsia" w:eastAsia="宋体" w:cs="Times New Roman"/>
          <w:b w:val="0"/>
          <w:bCs w:val="0"/>
          <w:color w:val="auto"/>
          <w:sz w:val="20"/>
          <w:szCs w:val="20"/>
          <w:highlight w:val="none"/>
          <w:lang w:val="en-US" w:eastAsia="zh-CN"/>
        </w:rPr>
        <w:t xml:space="preserve">Table 2. </w:t>
      </w:r>
      <w:r>
        <w:rPr>
          <w:rFonts w:hint="eastAsia" w:ascii="Times New Roman" w:hAnsi="Times New Roman" w:cs="Times New Roman"/>
          <w:sz w:val="20"/>
          <w:szCs w:val="20"/>
          <w:lang w:val="en-US" w:eastAsia="zh-CN"/>
        </w:rPr>
        <w:t xml:space="preserve">limitation for </w:t>
      </w:r>
      <w:r>
        <w:rPr>
          <w:rFonts w:hint="default" w:ascii="Times New Roman" w:hAnsi="Times New Roman" w:cs="Times New Roman"/>
          <w:sz w:val="20"/>
          <w:szCs w:val="20"/>
          <w:lang w:eastAsia="zh-CN"/>
        </w:rPr>
        <w:t>P</w:t>
      </w:r>
      <w:r>
        <w:rPr>
          <w:rFonts w:hint="default" w:ascii="Times New Roman" w:hAnsi="Times New Roman" w:cs="Times New Roman"/>
          <w:sz w:val="20"/>
          <w:szCs w:val="20"/>
          <w:vertAlign w:val="subscript"/>
          <w:lang w:eastAsia="zh-CN"/>
        </w:rPr>
        <w:t>CMAX,c</w:t>
      </w:r>
      <w:r>
        <w:rPr>
          <w:rFonts w:hint="default" w:ascii="Times New Roman" w:hAnsi="Times New Roman" w:cs="Times New Roman"/>
          <w:sz w:val="20"/>
          <w:szCs w:val="20"/>
          <w:lang w:eastAsia="zh-CN"/>
        </w:rPr>
        <w:t xml:space="preserve"> </w:t>
      </w:r>
      <w:r>
        <w:rPr>
          <w:rFonts w:hint="eastAsia" w:ascii="Times New Roman" w:hAnsi="Times New Roman" w:cs="Times New Roman"/>
          <w:sz w:val="20"/>
          <w:szCs w:val="20"/>
          <w:lang w:val="en-US" w:eastAsia="zh-CN"/>
        </w:rPr>
        <w:t>for</w:t>
      </w:r>
      <w:r>
        <w:rPr>
          <w:rFonts w:hint="default" w:ascii="Times New Roman" w:hAnsi="Times New Roman" w:eastAsia="宋体" w:cs="Times New Roman"/>
          <w:sz w:val="20"/>
          <w:szCs w:val="20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sz w:val="20"/>
          <w:szCs w:val="20"/>
          <w:lang w:eastAsia="zh-CN"/>
        </w:rPr>
        <w:t xml:space="preserve">serving cell </w:t>
      </w:r>
      <w:r>
        <w:rPr>
          <w:rFonts w:hint="default" w:ascii="Times New Roman" w:hAnsi="Times New Roman" w:cs="Times New Roman"/>
          <w:i/>
          <w:sz w:val="20"/>
          <w:szCs w:val="20"/>
          <w:lang w:bidi="bn-IN"/>
        </w:rPr>
        <w:t>c</w:t>
      </w:r>
    </w:p>
    <w:tbl>
      <w:tblPr>
        <w:tblStyle w:val="31"/>
        <w:tblW w:w="5221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11"/>
        <w:gridCol w:w="3331"/>
        <w:gridCol w:w="548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3" w:type="pct"/>
          </w:tcPr>
          <w:p>
            <w:pPr>
              <w:pStyle w:val="26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20" w:beforeAutospacing="0" w:after="120" w:afterAutospacing="0" w:line="240" w:lineRule="auto"/>
              <w:ind w:right="0"/>
              <w:jc w:val="center"/>
              <w:textAlignment w:val="auto"/>
              <w:rPr>
                <w:rFonts w:hint="default" w:ascii="Times New Roman" w:hAnsi="Times New Roman" w:cs="Times New Roman"/>
                <w:i w:val="0"/>
                <w:iCs w:val="0"/>
                <w:color w:val="000000"/>
                <w:spacing w:val="0"/>
                <w:sz w:val="20"/>
                <w:szCs w:val="20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i w:val="0"/>
                <w:iCs w:val="0"/>
                <w:color w:val="000000"/>
                <w:spacing w:val="0"/>
                <w:sz w:val="20"/>
                <w:szCs w:val="20"/>
                <w:shd w:val="clear" w:fill="FFFFFF"/>
                <w:vertAlign w:val="baseline"/>
                <w:lang w:val="en-US" w:eastAsia="zh-CN"/>
              </w:rPr>
              <w:t>DL CA configuration</w:t>
            </w:r>
          </w:p>
        </w:tc>
        <w:tc>
          <w:tcPr>
            <w:tcW w:w="1582" w:type="pct"/>
          </w:tcPr>
          <w:p>
            <w:pPr>
              <w:pStyle w:val="26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20" w:beforeAutospacing="0" w:after="120" w:afterAutospacing="0" w:line="240" w:lineRule="auto"/>
              <w:ind w:right="0"/>
              <w:jc w:val="center"/>
              <w:textAlignment w:val="auto"/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000000"/>
                <w:spacing w:val="0"/>
                <w:sz w:val="20"/>
                <w:szCs w:val="20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  <w:color w:val="000000"/>
                <w:spacing w:val="0"/>
                <w:sz w:val="20"/>
                <w:szCs w:val="20"/>
                <w:shd w:val="clear" w:fill="FFFFFF"/>
                <w:vertAlign w:val="baseline"/>
                <w:lang w:val="en-US" w:eastAsia="zh-CN"/>
              </w:rPr>
              <w:t>UL configuration C</w:t>
            </w: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000000"/>
                <w:spacing w:val="0"/>
                <w:sz w:val="20"/>
                <w:szCs w:val="20"/>
                <w:shd w:val="clear" w:fill="FFFFFF"/>
                <w:vertAlign w:val="baseline"/>
                <w:lang w:val="en-US" w:eastAsia="zh-CN"/>
              </w:rPr>
              <w:t>ases</w:t>
            </w:r>
          </w:p>
        </w:tc>
        <w:tc>
          <w:tcPr>
            <w:tcW w:w="2603" w:type="pct"/>
          </w:tcPr>
          <w:p>
            <w:pPr>
              <w:pStyle w:val="26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20" w:beforeAutospacing="0" w:after="120" w:afterAutospacing="0" w:line="240" w:lineRule="auto"/>
              <w:ind w:right="0"/>
              <w:jc w:val="center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bidi="bn-IN"/>
              </w:rPr>
            </w:pPr>
            <w:bookmarkStart w:id="65" w:name="OLE_LINK76"/>
            <w:r>
              <w:rPr>
                <w:rFonts w:hint="eastAsia" w:ascii="Times New Roman" w:hAnsi="Times New Roman" w:cs="Times New Roman"/>
                <w:sz w:val="20"/>
                <w:szCs w:val="20"/>
                <w:lang w:val="en-US" w:eastAsia="zh-CN"/>
              </w:rPr>
              <w:t xml:space="preserve">Limitation for 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  <w:t>P</w:t>
            </w:r>
            <w:r>
              <w:rPr>
                <w:rFonts w:hint="default" w:ascii="Times New Roman" w:hAnsi="Times New Roman" w:cs="Times New Roman"/>
                <w:sz w:val="20"/>
                <w:szCs w:val="20"/>
                <w:vertAlign w:val="subscript"/>
                <w:lang w:eastAsia="zh-CN"/>
              </w:rPr>
              <w:t>CMAX,c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  <w:t xml:space="preserve"> </w:t>
            </w:r>
            <w:r>
              <w:rPr>
                <w:rFonts w:hint="eastAsia" w:ascii="Times New Roman" w:hAnsi="Times New Roman" w:cs="Times New Roman"/>
                <w:sz w:val="20"/>
                <w:szCs w:val="20"/>
                <w:lang w:val="en-US" w:eastAsia="zh-CN"/>
              </w:rPr>
              <w:t>for</w:t>
            </w:r>
            <w:r>
              <w:rPr>
                <w:rFonts w:hint="default" w:ascii="Times New Roman" w:hAnsi="Times New Roman" w:eastAsia="宋体" w:cs="Times New Roman"/>
                <w:sz w:val="20"/>
                <w:szCs w:val="20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sz w:val="20"/>
                <w:szCs w:val="20"/>
                <w:lang w:eastAsia="zh-CN"/>
              </w:rPr>
              <w:t xml:space="preserve">serving cell </w:t>
            </w:r>
            <w:r>
              <w:rPr>
                <w:rFonts w:hint="default" w:ascii="Times New Roman" w:hAnsi="Times New Roman" w:cs="Times New Roman"/>
                <w:i/>
                <w:sz w:val="20"/>
                <w:szCs w:val="20"/>
                <w:lang w:bidi="bn-IN"/>
              </w:rPr>
              <w:t>c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bidi="bn-IN"/>
              </w:rPr>
              <w:t xml:space="preserve"> </w:t>
            </w:r>
          </w:p>
          <w:bookmarkEnd w:id="65"/>
          <w:p>
            <w:pPr>
              <w:pStyle w:val="26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20" w:beforeAutospacing="0" w:after="120" w:afterAutospacing="0" w:line="240" w:lineRule="auto"/>
              <w:ind w:right="0"/>
              <w:jc w:val="center"/>
              <w:textAlignment w:val="auto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pacing w:val="0"/>
                <w:sz w:val="20"/>
                <w:szCs w:val="20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0"/>
                <w:szCs w:val="20"/>
                <w:lang w:val="en-US" w:eastAsia="zh-CN" w:bidi="bn-IN"/>
              </w:rPr>
              <w:t>(</w:t>
            </w:r>
            <w:bookmarkStart w:id="66" w:name="OLE_LINK42"/>
            <w:r>
              <w:rPr>
                <w:rFonts w:hint="eastAsia" w:ascii="Times New Roman" w:hAnsi="Times New Roman" w:eastAsia="宋体" w:cs="Times New Roman"/>
                <w:sz w:val="20"/>
                <w:szCs w:val="20"/>
                <w:lang w:val="en-US" w:eastAsia="zh-CN" w:bidi="bn-IN"/>
              </w:rPr>
              <w:t xml:space="preserve">only consider the power class </w:t>
            </w:r>
            <w:bookmarkEnd w:id="66"/>
            <w:r>
              <w:rPr>
                <w:rFonts w:hint="eastAsia" w:ascii="Times New Roman" w:hAnsi="Times New Roman" w:eastAsia="宋体" w:cs="Times New Roman"/>
                <w:sz w:val="20"/>
                <w:szCs w:val="20"/>
                <w:lang w:val="en-US" w:eastAsia="zh-CN" w:bidi="bn-IN"/>
              </w:rPr>
              <w:t>parameters)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3" w:type="pct"/>
            <w:vMerge w:val="restart"/>
            <w:vAlign w:val="center"/>
          </w:tcPr>
          <w:p>
            <w:pPr>
              <w:pStyle w:val="26"/>
              <w:keepNext/>
              <w:keepLines/>
              <w:pageBreakBefore w:val="0"/>
              <w:widowControl/>
              <w:suppressLineNumbers w:val="0"/>
              <w:shd w:val="clear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beforeAutospacing="0" w:after="120" w:afterAutospacing="0" w:line="240" w:lineRule="auto"/>
              <w:ind w:right="0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0"/>
                <w:szCs w:val="20"/>
                <w:highlight w:val="none"/>
                <w:shd w:val="clear" w:fill="FFFFFF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0"/>
                <w:szCs w:val="20"/>
                <w:highlight w:val="none"/>
                <w:shd w:val="clear" w:fill="FFFFFF"/>
                <w:lang w:val="en-US" w:eastAsia="zh-CN"/>
              </w:rPr>
              <w:t>intra-band CA</w:t>
            </w:r>
          </w:p>
          <w:p>
            <w:pPr>
              <w:pStyle w:val="26"/>
              <w:keepNext/>
              <w:keepLines/>
              <w:pageBreakBefore w:val="0"/>
              <w:widowControl/>
              <w:suppressLineNumbers w:val="0"/>
              <w:shd w:val="clear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beforeAutospacing="0" w:after="120" w:afterAutospacing="0" w:line="240" w:lineRule="auto"/>
              <w:ind w:right="0"/>
              <w:jc w:val="both"/>
              <w:textAlignment w:val="auto"/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000000"/>
                <w:spacing w:val="0"/>
                <w:sz w:val="20"/>
                <w:szCs w:val="20"/>
                <w:shd w:val="clear" w:fill="FFFFFF"/>
                <w:lang w:val="en-US" w:eastAsia="zh-CN"/>
              </w:rPr>
            </w:pPr>
          </w:p>
        </w:tc>
        <w:tc>
          <w:tcPr>
            <w:tcW w:w="1582" w:type="pct"/>
          </w:tcPr>
          <w:p>
            <w:pPr>
              <w:pStyle w:val="26"/>
              <w:keepNext/>
              <w:keepLines/>
              <w:pageBreakBefore w:val="0"/>
              <w:widowControl/>
              <w:suppressLineNumbers w:val="0"/>
              <w:shd w:val="clear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beforeAutospacing="0" w:after="120" w:afterAutospacing="0" w:line="240" w:lineRule="auto"/>
              <w:ind w:right="0"/>
              <w:jc w:val="both"/>
              <w:textAlignment w:val="auto"/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000000"/>
                <w:spacing w:val="0"/>
                <w:sz w:val="20"/>
                <w:szCs w:val="20"/>
                <w:shd w:val="clear" w:fill="FFFFFF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i w:val="0"/>
                <w:iCs w:val="0"/>
                <w:color w:val="000000"/>
                <w:spacing w:val="0"/>
                <w:sz w:val="20"/>
                <w:szCs w:val="20"/>
                <w:shd w:val="clear" w:fill="FFFFFF"/>
                <w:lang w:val="en-US" w:eastAsia="zh-CN"/>
              </w:rPr>
              <w:t>C</w:t>
            </w:r>
            <w:r>
              <w:rPr>
                <w:rFonts w:hint="eastAsia" w:ascii="Times New Roman" w:hAnsi="Times New Roman" w:cs="Times New Roman"/>
                <w:i w:val="0"/>
                <w:iCs w:val="0"/>
                <w:caps w:val="0"/>
                <w:color w:val="000000"/>
                <w:spacing w:val="0"/>
                <w:sz w:val="20"/>
                <w:szCs w:val="20"/>
                <w:shd w:val="clear" w:fill="FFFFFF"/>
                <w:lang w:val="en-US" w:eastAsia="zh-CN"/>
              </w:rPr>
              <w:t xml:space="preserve">ase </w:t>
            </w: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000000"/>
                <w:spacing w:val="0"/>
                <w:sz w:val="20"/>
                <w:szCs w:val="20"/>
                <w:shd w:val="clear" w:fill="FFFFFF"/>
                <w:lang w:val="en-US" w:eastAsia="zh-CN"/>
              </w:rPr>
              <w:t xml:space="preserve">1. With single </w:t>
            </w:r>
            <w:r>
              <w:rPr>
                <w:rFonts w:hint="eastAsia" w:ascii="Times New Roman" w:hAnsi="Times New Roman" w:cs="Times New Roman"/>
                <w:i w:val="0"/>
                <w:iCs w:val="0"/>
                <w:caps w:val="0"/>
                <w:color w:val="000000"/>
                <w:spacing w:val="0"/>
                <w:sz w:val="20"/>
                <w:szCs w:val="20"/>
                <w:shd w:val="clear" w:fill="FFFFFF"/>
                <w:lang w:val="en-US" w:eastAsia="zh-CN"/>
              </w:rPr>
              <w:t xml:space="preserve">carrier </w:t>
            </w: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000000"/>
                <w:spacing w:val="0"/>
                <w:sz w:val="20"/>
                <w:szCs w:val="20"/>
                <w:shd w:val="clear" w:fill="FFFFFF"/>
                <w:lang w:val="en-US" w:eastAsia="zh-CN"/>
              </w:rPr>
              <w:t>only</w:t>
            </w:r>
            <w:r>
              <w:rPr>
                <w:rFonts w:hint="eastAsia" w:ascii="Times New Roman" w:hAnsi="Times New Roman" w:cs="Times New Roman"/>
                <w:i w:val="0"/>
                <w:iCs w:val="0"/>
                <w:caps w:val="0"/>
                <w:color w:val="000000"/>
                <w:spacing w:val="0"/>
                <w:sz w:val="20"/>
                <w:szCs w:val="20"/>
                <w:shd w:val="clear" w:fill="FFFFFF"/>
                <w:lang w:val="en-US" w:eastAsia="zh-CN"/>
              </w:rPr>
              <w:t xml:space="preserve"> </w:t>
            </w:r>
          </w:p>
        </w:tc>
        <w:tc>
          <w:tcPr>
            <w:tcW w:w="2603" w:type="pct"/>
          </w:tcPr>
          <w:p>
            <w:pPr>
              <w:pStyle w:val="26"/>
              <w:keepNext/>
              <w:keepLines/>
              <w:pageBreakBefore w:val="0"/>
              <w:widowControl/>
              <w:suppressLineNumbers w:val="0"/>
              <w:shd w:val="clear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beforeAutospacing="0" w:after="120" w:afterAutospacing="0" w:line="240" w:lineRule="auto"/>
              <w:ind w:right="0"/>
              <w:jc w:val="both"/>
              <w:textAlignment w:val="auto"/>
              <w:rPr>
                <w:rFonts w:hint="default" w:ascii="Times New Roman" w:hAnsi="Times New Roman" w:eastAsia="Times New Roman" w:cs="Times New Roman"/>
                <w:b w:val="0"/>
                <w:bCs w:val="0"/>
                <w:i/>
                <w:iCs/>
                <w:color w:val="000000"/>
                <w:sz w:val="20"/>
                <w:szCs w:val="20"/>
                <w:shd w:val="clear" w:color="auto" w:fill="FFFFFF"/>
                <w:lang w:val="en-US" w:eastAsia="zh-CN" w:bidi="ar"/>
              </w:rPr>
            </w:pPr>
            <w:bookmarkStart w:id="67" w:name="OLE_LINK86"/>
            <w:r>
              <w:rPr>
                <w:rFonts w:hint="default" w:ascii="Times New Roman" w:hAnsi="Times New Roman" w:cs="Times New Roman"/>
                <w:sz w:val="20"/>
                <w:szCs w:val="20"/>
                <w:highlight w:val="none"/>
                <w:lang w:val="en-US" w:eastAsia="zh-CN"/>
              </w:rPr>
              <w:t>(</w:t>
            </w:r>
            <w:bookmarkStart w:id="68" w:name="OLE_LINK82"/>
            <w:r>
              <w:rPr>
                <w:rFonts w:hint="default" w:ascii="Times New Roman" w:hAnsi="Times New Roman" w:cs="Times New Roman"/>
                <w:sz w:val="20"/>
                <w:szCs w:val="20"/>
                <w:highlight w:val="none"/>
                <w:lang w:eastAsia="zh-CN"/>
              </w:rPr>
              <w:t>P</w:t>
            </w:r>
            <w:r>
              <w:rPr>
                <w:rFonts w:hint="default" w:ascii="Times New Roman" w:hAnsi="Times New Roman" w:cs="Times New Roman"/>
                <w:sz w:val="20"/>
                <w:szCs w:val="20"/>
                <w:highlight w:val="none"/>
                <w:vertAlign w:val="subscript"/>
                <w:lang w:eastAsia="zh-CN"/>
              </w:rPr>
              <w:t>PowerClass</w:t>
            </w:r>
            <w:r>
              <w:rPr>
                <w:rFonts w:hint="default" w:ascii="Times New Roman" w:hAnsi="Times New Roman" w:cs="Times New Roman"/>
                <w:sz w:val="20"/>
                <w:szCs w:val="20"/>
                <w:highlight w:val="none"/>
                <w:lang w:eastAsia="zh-CN"/>
              </w:rPr>
              <w:t xml:space="preserve"> </w:t>
            </w:r>
            <w:bookmarkEnd w:id="68"/>
            <w:r>
              <w:rPr>
                <w:rFonts w:hint="default" w:ascii="Times New Roman" w:hAnsi="Times New Roman" w:cs="Times New Roman"/>
                <w:sz w:val="20"/>
                <w:szCs w:val="20"/>
                <w:highlight w:val="none"/>
                <w:lang w:eastAsia="zh-CN"/>
              </w:rPr>
              <w:t>– ΔP</w:t>
            </w:r>
            <w:r>
              <w:rPr>
                <w:rFonts w:hint="default" w:ascii="Times New Roman" w:hAnsi="Times New Roman" w:cs="Times New Roman"/>
                <w:sz w:val="20"/>
                <w:szCs w:val="20"/>
                <w:highlight w:val="none"/>
                <w:vertAlign w:val="subscript"/>
                <w:lang w:eastAsia="zh-CN"/>
              </w:rPr>
              <w:t>PowerClass</w:t>
            </w:r>
            <w:r>
              <w:rPr>
                <w:rFonts w:hint="default" w:ascii="Times New Roman" w:hAnsi="Times New Roman" w:cs="Times New Roman"/>
                <w:sz w:val="20"/>
                <w:szCs w:val="20"/>
                <w:highlight w:val="none"/>
                <w:vertAlign w:val="baseline"/>
                <w:lang w:val="en-US" w:eastAsia="zh-CN"/>
              </w:rPr>
              <w:t>)</w:t>
            </w:r>
            <w:bookmarkEnd w:id="67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3" w:type="pct"/>
            <w:vMerge w:val="continue"/>
            <w:vAlign w:val="center"/>
          </w:tcPr>
          <w:p>
            <w:pPr>
              <w:pStyle w:val="26"/>
              <w:keepNext/>
              <w:keepLines/>
              <w:pageBreakBefore w:val="0"/>
              <w:widowControl/>
              <w:suppressLineNumbers w:val="0"/>
              <w:shd w:val="clear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beforeAutospacing="0" w:after="120" w:afterAutospacing="0" w:line="240" w:lineRule="auto"/>
              <w:ind w:right="0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0"/>
                <w:szCs w:val="20"/>
                <w:shd w:val="clear" w:fill="FFFFFF"/>
                <w:lang w:val="en-US" w:eastAsia="zh-CN"/>
              </w:rPr>
            </w:pPr>
          </w:p>
        </w:tc>
        <w:tc>
          <w:tcPr>
            <w:tcW w:w="1582" w:type="pct"/>
          </w:tcPr>
          <w:p>
            <w:pPr>
              <w:pStyle w:val="26"/>
              <w:keepNext/>
              <w:keepLines/>
              <w:pageBreakBefore w:val="0"/>
              <w:widowControl/>
              <w:suppressLineNumbers w:val="0"/>
              <w:shd w:val="clear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beforeAutospacing="0" w:after="120" w:afterAutospacing="0" w:line="240" w:lineRule="auto"/>
              <w:ind w:right="0"/>
              <w:jc w:val="both"/>
              <w:textAlignment w:val="auto"/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000000"/>
                <w:spacing w:val="0"/>
                <w:sz w:val="20"/>
                <w:szCs w:val="20"/>
                <w:shd w:val="clear" w:fill="FFFFFF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i w:val="0"/>
                <w:iCs w:val="0"/>
                <w:color w:val="000000"/>
                <w:spacing w:val="0"/>
                <w:sz w:val="20"/>
                <w:szCs w:val="20"/>
                <w:shd w:val="clear" w:fill="FFFFFF"/>
                <w:lang w:val="en-US" w:eastAsia="zh-CN"/>
              </w:rPr>
              <w:t>C</w:t>
            </w:r>
            <w:r>
              <w:rPr>
                <w:rFonts w:hint="eastAsia" w:ascii="Times New Roman" w:hAnsi="Times New Roman" w:cs="Times New Roman"/>
                <w:i w:val="0"/>
                <w:iCs w:val="0"/>
                <w:caps w:val="0"/>
                <w:color w:val="000000"/>
                <w:spacing w:val="0"/>
                <w:sz w:val="20"/>
                <w:szCs w:val="20"/>
                <w:shd w:val="clear" w:fill="FFFFFF"/>
                <w:lang w:val="en-US" w:eastAsia="zh-CN"/>
              </w:rPr>
              <w:t xml:space="preserve">ase </w:t>
            </w: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000000"/>
                <w:spacing w:val="0"/>
                <w:sz w:val="20"/>
                <w:szCs w:val="20"/>
                <w:shd w:val="clear" w:fill="FFFFFF"/>
                <w:lang w:val="en-US" w:eastAsia="zh-CN"/>
              </w:rPr>
              <w:t>2. With intra-band UL CA</w:t>
            </w:r>
          </w:p>
        </w:tc>
        <w:tc>
          <w:tcPr>
            <w:tcW w:w="2603" w:type="pct"/>
          </w:tcPr>
          <w:p>
            <w:pPr>
              <w:pStyle w:val="26"/>
              <w:keepNext/>
              <w:keepLines/>
              <w:pageBreakBefore w:val="0"/>
              <w:widowControl/>
              <w:suppressLineNumbers w:val="0"/>
              <w:shd w:val="clear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right="0"/>
              <w:jc w:val="both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highlight w:val="none"/>
                <w:lang w:eastAsia="zh-CN"/>
              </w:rPr>
            </w:pPr>
            <w:bookmarkStart w:id="69" w:name="OLE_LINK90"/>
            <w:r>
              <w:rPr>
                <w:rFonts w:hint="default" w:ascii="Times New Roman" w:hAnsi="Times New Roman" w:cs="Times New Roman"/>
                <w:sz w:val="20"/>
                <w:szCs w:val="20"/>
                <w:highlight w:val="none"/>
                <w:lang w:eastAsia="zh-CN"/>
              </w:rPr>
              <w:t>MIN(P</w:t>
            </w:r>
            <w:r>
              <w:rPr>
                <w:rFonts w:hint="default" w:ascii="Times New Roman" w:hAnsi="Times New Roman" w:cs="Times New Roman"/>
                <w:sz w:val="20"/>
                <w:szCs w:val="20"/>
                <w:highlight w:val="none"/>
                <w:vertAlign w:val="subscript"/>
                <w:lang w:eastAsia="zh-CN"/>
              </w:rPr>
              <w:t>PowerClass</w:t>
            </w:r>
            <w:r>
              <w:rPr>
                <w:rFonts w:hint="default" w:ascii="Times New Roman" w:hAnsi="Times New Roman" w:cs="Times New Roman"/>
                <w:sz w:val="20"/>
                <w:szCs w:val="20"/>
                <w:highlight w:val="none"/>
                <w:lang w:eastAsia="zh-CN"/>
              </w:rPr>
              <w:t xml:space="preserve"> – ΔP</w:t>
            </w:r>
            <w:r>
              <w:rPr>
                <w:rFonts w:hint="default" w:ascii="Times New Roman" w:hAnsi="Times New Roman" w:cs="Times New Roman"/>
                <w:sz w:val="20"/>
                <w:szCs w:val="20"/>
                <w:highlight w:val="none"/>
                <w:vertAlign w:val="subscript"/>
                <w:lang w:eastAsia="zh-CN"/>
              </w:rPr>
              <w:t>PowerClass</w:t>
            </w:r>
            <w:r>
              <w:rPr>
                <w:rFonts w:hint="default" w:ascii="Times New Roman" w:hAnsi="Times New Roman" w:cs="Times New Roman"/>
                <w:sz w:val="20"/>
                <w:szCs w:val="20"/>
                <w:highlight w:val="none"/>
                <w:lang w:eastAsia="zh-CN"/>
              </w:rPr>
              <w:t>,</w:t>
            </w:r>
            <w:bookmarkStart w:id="70" w:name="OLE_LINK88"/>
            <w:r>
              <w:rPr>
                <w:rFonts w:hint="default" w:ascii="Times New Roman" w:hAnsi="Times New Roman" w:cs="Times New Roman"/>
                <w:sz w:val="20"/>
                <w:szCs w:val="20"/>
                <w:highlight w:val="none"/>
                <w:lang w:eastAsia="zh-CN"/>
              </w:rPr>
              <w:t xml:space="preserve"> </w:t>
            </w:r>
            <w:bookmarkStart w:id="71" w:name="OLE_LINK85"/>
            <w:bookmarkStart w:id="72" w:name="OLE_LINK89"/>
            <w:r>
              <w:rPr>
                <w:rFonts w:hint="default" w:ascii="Times New Roman" w:hAnsi="Times New Roman" w:cs="Times New Roman"/>
                <w:sz w:val="20"/>
                <w:szCs w:val="20"/>
                <w:highlight w:val="none"/>
                <w:lang w:eastAsia="zh-CN"/>
              </w:rPr>
              <w:t>P</w:t>
            </w:r>
            <w:r>
              <w:rPr>
                <w:rFonts w:hint="default" w:ascii="Times New Roman" w:hAnsi="Times New Roman" w:cs="Times New Roman"/>
                <w:sz w:val="20"/>
                <w:szCs w:val="20"/>
                <w:highlight w:val="none"/>
                <w:vertAlign w:val="subscript"/>
                <w:lang w:eastAsia="zh-CN"/>
              </w:rPr>
              <w:t>PowerClass,CA</w:t>
            </w:r>
            <w:bookmarkEnd w:id="70"/>
            <w:bookmarkEnd w:id="71"/>
            <w:r>
              <w:rPr>
                <w:rFonts w:hint="default" w:ascii="Times New Roman" w:hAnsi="Times New Roman" w:cs="Times New Roman"/>
                <w:sz w:val="20"/>
                <w:szCs w:val="20"/>
                <w:highlight w:val="none"/>
                <w:lang w:eastAsia="zh-CN"/>
              </w:rPr>
              <w:t xml:space="preserve"> – ΔP</w:t>
            </w:r>
            <w:r>
              <w:rPr>
                <w:rFonts w:hint="default" w:ascii="Times New Roman" w:hAnsi="Times New Roman" w:cs="Times New Roman"/>
                <w:sz w:val="20"/>
                <w:szCs w:val="20"/>
                <w:highlight w:val="none"/>
                <w:vertAlign w:val="subscript"/>
                <w:lang w:eastAsia="zh-CN"/>
              </w:rPr>
              <w:t>PowerClass,CA</w:t>
            </w:r>
            <w:bookmarkEnd w:id="72"/>
            <w:r>
              <w:rPr>
                <w:rFonts w:hint="default" w:ascii="Times New Roman" w:hAnsi="Times New Roman" w:cs="Times New Roman"/>
                <w:sz w:val="20"/>
                <w:szCs w:val="20"/>
                <w:highlight w:val="none"/>
                <w:lang w:eastAsia="zh-CN"/>
              </w:rPr>
              <w:t>)</w:t>
            </w:r>
          </w:p>
          <w:p>
            <w:pPr>
              <w:pStyle w:val="26"/>
              <w:keepNext/>
              <w:keepLines/>
              <w:pageBreakBefore w:val="0"/>
              <w:widowControl/>
              <w:suppressLineNumbers w:val="0"/>
              <w:shd w:val="clear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beforeAutospacing="0" w:after="120" w:afterAutospacing="0" w:line="240" w:lineRule="auto"/>
              <w:ind w:right="0"/>
              <w:jc w:val="both"/>
              <w:textAlignment w:val="auto"/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000000"/>
                <w:spacing w:val="0"/>
                <w:sz w:val="20"/>
                <w:szCs w:val="20"/>
                <w:shd w:val="clear" w:fill="FFFFFF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0"/>
                <w:szCs w:val="20"/>
                <w:highlight w:val="none"/>
                <w:lang w:val="en-US" w:eastAsia="zh-CN"/>
              </w:rPr>
              <w:t>If one severing cell is deactivate, then the limitation of {</w:t>
            </w:r>
            <w:r>
              <w:rPr>
                <w:rFonts w:hint="default" w:ascii="Times New Roman" w:hAnsi="Times New Roman" w:cs="Times New Roman"/>
                <w:sz w:val="20"/>
                <w:szCs w:val="20"/>
                <w:highlight w:val="none"/>
                <w:lang w:eastAsia="zh-CN"/>
              </w:rPr>
              <w:t>P</w:t>
            </w:r>
            <w:r>
              <w:rPr>
                <w:rFonts w:hint="default" w:ascii="Times New Roman" w:hAnsi="Times New Roman" w:cs="Times New Roman"/>
                <w:sz w:val="20"/>
                <w:szCs w:val="20"/>
                <w:highlight w:val="none"/>
                <w:vertAlign w:val="subscript"/>
                <w:lang w:eastAsia="zh-CN"/>
              </w:rPr>
              <w:t>PowerClass,CA</w:t>
            </w:r>
            <w:r>
              <w:rPr>
                <w:rFonts w:hint="default" w:ascii="Times New Roman" w:hAnsi="Times New Roman" w:cs="Times New Roman"/>
                <w:sz w:val="20"/>
                <w:szCs w:val="20"/>
                <w:highlight w:val="none"/>
                <w:lang w:eastAsia="zh-CN"/>
              </w:rPr>
              <w:t xml:space="preserve"> – ΔP</w:t>
            </w:r>
            <w:r>
              <w:rPr>
                <w:rFonts w:hint="default" w:ascii="Times New Roman" w:hAnsi="Times New Roman" w:cs="Times New Roman"/>
                <w:sz w:val="20"/>
                <w:szCs w:val="20"/>
                <w:highlight w:val="none"/>
                <w:vertAlign w:val="subscript"/>
                <w:lang w:eastAsia="zh-CN"/>
              </w:rPr>
              <w:t>PowerClass,CA</w:t>
            </w:r>
            <w:r>
              <w:rPr>
                <w:rFonts w:hint="eastAsia" w:ascii="Times New Roman" w:hAnsi="Times New Roman" w:cs="Times New Roman"/>
                <w:sz w:val="20"/>
                <w:szCs w:val="20"/>
                <w:highlight w:val="none"/>
                <w:lang w:val="en-US" w:eastAsia="zh-CN"/>
              </w:rPr>
              <w:t>} can be ignored.</w:t>
            </w:r>
            <w:bookmarkEnd w:id="69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3" w:type="pct"/>
            <w:vMerge w:val="restart"/>
            <w:vAlign w:val="center"/>
          </w:tcPr>
          <w:p>
            <w:pPr>
              <w:pStyle w:val="26"/>
              <w:keepNext/>
              <w:keepLines/>
              <w:pageBreakBefore w:val="0"/>
              <w:widowControl/>
              <w:suppressLineNumbers w:val="0"/>
              <w:shd w:val="clear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beforeAutospacing="0" w:after="120" w:afterAutospacing="0" w:line="240" w:lineRule="auto"/>
              <w:ind w:left="0" w:leftChars="0" w:right="0" w:rightChars="0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0"/>
                <w:szCs w:val="20"/>
                <w:highlight w:val="none"/>
                <w:shd w:val="clear" w:fill="FFFFFF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0"/>
                <w:szCs w:val="20"/>
                <w:highlight w:val="none"/>
                <w:shd w:val="clear" w:fill="FFFFFF"/>
                <w:lang w:val="en-US" w:eastAsia="zh-CN"/>
              </w:rPr>
              <w:t>inter-band CA</w:t>
            </w:r>
          </w:p>
          <w:p>
            <w:pPr>
              <w:pStyle w:val="26"/>
              <w:keepNext/>
              <w:keepLines/>
              <w:pageBreakBefore w:val="0"/>
              <w:widowControl/>
              <w:suppressLineNumbers w:val="0"/>
              <w:shd w:val="clear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beforeAutospacing="0" w:after="120" w:afterAutospacing="0" w:line="240" w:lineRule="auto"/>
              <w:ind w:left="0" w:leftChars="0" w:right="0" w:rightChars="0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0"/>
                <w:szCs w:val="20"/>
                <w:highlight w:val="none"/>
                <w:shd w:val="clear" w:fill="FFFFFF"/>
                <w:lang w:val="en-US" w:eastAsia="zh-CN"/>
              </w:rPr>
            </w:pPr>
          </w:p>
        </w:tc>
        <w:tc>
          <w:tcPr>
            <w:tcW w:w="1582" w:type="pct"/>
            <w:vAlign w:val="top"/>
          </w:tcPr>
          <w:p>
            <w:pPr>
              <w:pStyle w:val="26"/>
              <w:keepNext/>
              <w:keepLines/>
              <w:pageBreakBefore w:val="0"/>
              <w:widowControl/>
              <w:suppressLineNumbers w:val="0"/>
              <w:shd w:val="clear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beforeAutospacing="0" w:after="120" w:afterAutospacing="0" w:line="240" w:lineRule="auto"/>
              <w:ind w:left="0" w:leftChars="0" w:right="0" w:rightChars="0"/>
              <w:jc w:val="both"/>
              <w:textAlignment w:val="auto"/>
              <w:rPr>
                <w:rFonts w:hint="default" w:ascii="Times New Roman" w:hAnsi="Times New Roman" w:eastAsia="宋体" w:cs="Times New Roman"/>
                <w:i w:val="0"/>
                <w:iCs w:val="0"/>
                <w:caps w:val="0"/>
                <w:color w:val="000000"/>
                <w:spacing w:val="0"/>
                <w:kern w:val="0"/>
                <w:sz w:val="20"/>
                <w:szCs w:val="20"/>
                <w:shd w:val="clear" w:fill="FFFFFF"/>
                <w:lang w:val="en-US" w:eastAsia="zh-CN" w:bidi="ar"/>
              </w:rPr>
            </w:pPr>
            <w:r>
              <w:rPr>
                <w:rFonts w:hint="eastAsia" w:ascii="Times New Roman" w:hAnsi="Times New Roman" w:cs="Times New Roman"/>
                <w:i w:val="0"/>
                <w:iCs w:val="0"/>
                <w:color w:val="000000"/>
                <w:spacing w:val="0"/>
                <w:sz w:val="20"/>
                <w:szCs w:val="20"/>
                <w:shd w:val="clear" w:fill="FFFFFF"/>
                <w:lang w:val="en-US" w:eastAsia="zh-CN"/>
              </w:rPr>
              <w:t>C</w:t>
            </w:r>
            <w:r>
              <w:rPr>
                <w:rFonts w:hint="eastAsia" w:ascii="Times New Roman" w:hAnsi="Times New Roman" w:cs="Times New Roman"/>
                <w:i w:val="0"/>
                <w:iCs w:val="0"/>
                <w:caps w:val="0"/>
                <w:color w:val="000000"/>
                <w:spacing w:val="0"/>
                <w:sz w:val="20"/>
                <w:szCs w:val="20"/>
                <w:shd w:val="clear" w:fill="FFFFFF"/>
                <w:lang w:val="en-US" w:eastAsia="zh-CN"/>
              </w:rPr>
              <w:t xml:space="preserve">ase </w:t>
            </w: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000000"/>
                <w:spacing w:val="0"/>
                <w:sz w:val="20"/>
                <w:szCs w:val="20"/>
                <w:shd w:val="clear" w:fill="FFFFFF"/>
                <w:lang w:val="en-US" w:eastAsia="zh-CN"/>
              </w:rPr>
              <w:t xml:space="preserve">3. With </w:t>
            </w: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000000"/>
                <w:spacing w:val="0"/>
                <w:sz w:val="20"/>
                <w:szCs w:val="20"/>
                <w:shd w:val="clear" w:fill="FFFFFF"/>
                <w:lang w:val="en-US"/>
              </w:rPr>
              <w:t xml:space="preserve">single 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aps w:val="0"/>
                <w:color w:val="000000"/>
                <w:spacing w:val="0"/>
                <w:sz w:val="20"/>
                <w:szCs w:val="20"/>
                <w:shd w:val="clear" w:fill="FFFFFF"/>
                <w:lang w:val="en-US" w:eastAsia="zh-CN"/>
              </w:rPr>
              <w:t xml:space="preserve">carrier </w:t>
            </w: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000000"/>
                <w:spacing w:val="0"/>
                <w:sz w:val="20"/>
                <w:szCs w:val="20"/>
                <w:shd w:val="clear" w:fill="FFFFFF"/>
                <w:lang w:val="en-US" w:eastAsia="zh-CN"/>
              </w:rPr>
              <w:t>only</w:t>
            </w:r>
            <w:r>
              <w:rPr>
                <w:rFonts w:hint="eastAsia" w:ascii="Times New Roman" w:hAnsi="Times New Roman" w:cs="Times New Roman"/>
                <w:i w:val="0"/>
                <w:iCs w:val="0"/>
                <w:caps w:val="0"/>
                <w:color w:val="000000"/>
                <w:spacing w:val="0"/>
                <w:sz w:val="20"/>
                <w:szCs w:val="20"/>
                <w:shd w:val="clear" w:fill="FFFFFF"/>
                <w:lang w:val="en-US" w:eastAsia="zh-CN"/>
              </w:rPr>
              <w:t xml:space="preserve"> </w:t>
            </w:r>
          </w:p>
        </w:tc>
        <w:tc>
          <w:tcPr>
            <w:tcW w:w="2603" w:type="pct"/>
            <w:vAlign w:val="top"/>
          </w:tcPr>
          <w:p>
            <w:pPr>
              <w:pStyle w:val="26"/>
              <w:keepNext/>
              <w:keepLines/>
              <w:pageBreakBefore w:val="0"/>
              <w:widowControl/>
              <w:suppressLineNumbers w:val="0"/>
              <w:shd w:val="clear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beforeAutospacing="0" w:after="120" w:afterAutospacing="0" w:line="240" w:lineRule="auto"/>
              <w:ind w:left="0" w:leftChars="0" w:right="0" w:rightChars="0"/>
              <w:jc w:val="both"/>
              <w:textAlignment w:val="auto"/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000000"/>
                <w:spacing w:val="0"/>
                <w:kern w:val="0"/>
                <w:sz w:val="20"/>
                <w:szCs w:val="20"/>
                <w:shd w:val="clear" w:fill="FFFFFF"/>
                <w:lang w:val="en-US" w:eastAsia="zh-CN" w:bidi="ar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highlight w:val="none"/>
                <w:lang w:val="en-US" w:eastAsia="zh-CN"/>
              </w:rPr>
              <w:t>(</w:t>
            </w:r>
            <w:r>
              <w:rPr>
                <w:rFonts w:hint="default" w:ascii="Times New Roman" w:hAnsi="Times New Roman" w:cs="Times New Roman"/>
                <w:sz w:val="20"/>
                <w:szCs w:val="20"/>
                <w:highlight w:val="none"/>
                <w:lang w:eastAsia="zh-CN"/>
              </w:rPr>
              <w:t>P</w:t>
            </w:r>
            <w:r>
              <w:rPr>
                <w:rFonts w:hint="default" w:ascii="Times New Roman" w:hAnsi="Times New Roman" w:cs="Times New Roman"/>
                <w:sz w:val="20"/>
                <w:szCs w:val="20"/>
                <w:highlight w:val="none"/>
                <w:vertAlign w:val="subscript"/>
                <w:lang w:eastAsia="zh-CN"/>
              </w:rPr>
              <w:t>PowerClass</w:t>
            </w:r>
            <w:r>
              <w:rPr>
                <w:rFonts w:hint="default" w:ascii="Times New Roman" w:hAnsi="Times New Roman" w:cs="Times New Roman"/>
                <w:sz w:val="20"/>
                <w:szCs w:val="20"/>
                <w:highlight w:val="none"/>
                <w:lang w:eastAsia="zh-CN"/>
              </w:rPr>
              <w:t xml:space="preserve"> – ΔP</w:t>
            </w:r>
            <w:r>
              <w:rPr>
                <w:rFonts w:hint="default" w:ascii="Times New Roman" w:hAnsi="Times New Roman" w:cs="Times New Roman"/>
                <w:sz w:val="20"/>
                <w:szCs w:val="20"/>
                <w:highlight w:val="none"/>
                <w:vertAlign w:val="subscript"/>
                <w:lang w:eastAsia="zh-CN"/>
              </w:rPr>
              <w:t>PowerClass</w:t>
            </w:r>
            <w:r>
              <w:rPr>
                <w:rFonts w:hint="default" w:ascii="Times New Roman" w:hAnsi="Times New Roman" w:cs="Times New Roman"/>
                <w:sz w:val="20"/>
                <w:szCs w:val="20"/>
                <w:highlight w:val="none"/>
                <w:vertAlign w:val="baseline"/>
                <w:lang w:val="en-US" w:eastAsia="zh-CN"/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3" w:type="pct"/>
            <w:vMerge w:val="continue"/>
          </w:tcPr>
          <w:p>
            <w:pPr>
              <w:pStyle w:val="26"/>
              <w:keepNext/>
              <w:keepLines/>
              <w:pageBreakBefore w:val="0"/>
              <w:widowControl/>
              <w:suppressLineNumbers w:val="0"/>
              <w:shd w:val="clear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beforeAutospacing="0" w:after="120" w:afterAutospacing="0" w:line="240" w:lineRule="auto"/>
              <w:ind w:right="0"/>
              <w:jc w:val="both"/>
              <w:textAlignment w:val="auto"/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auto"/>
                <w:spacing w:val="0"/>
                <w:sz w:val="20"/>
                <w:szCs w:val="20"/>
                <w:shd w:val="clear" w:fill="FFFFFF"/>
                <w:lang w:val="en-US" w:eastAsia="zh-CN"/>
              </w:rPr>
            </w:pPr>
          </w:p>
        </w:tc>
        <w:tc>
          <w:tcPr>
            <w:tcW w:w="1582" w:type="pct"/>
          </w:tcPr>
          <w:p>
            <w:pPr>
              <w:pStyle w:val="26"/>
              <w:keepNext/>
              <w:keepLines/>
              <w:pageBreakBefore w:val="0"/>
              <w:widowControl/>
              <w:suppressLineNumbers w:val="0"/>
              <w:shd w:val="clear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beforeAutospacing="0" w:after="120" w:afterAutospacing="0" w:line="240" w:lineRule="auto"/>
              <w:ind w:right="0"/>
              <w:jc w:val="both"/>
              <w:textAlignment w:val="auto"/>
              <w:rPr>
                <w:rFonts w:hint="default" w:ascii="Times New Roman" w:hAnsi="Times New Roman" w:eastAsia="宋体" w:cs="Times New Roman"/>
                <w:i w:val="0"/>
                <w:iCs w:val="0"/>
                <w:caps w:val="0"/>
                <w:color w:val="auto"/>
                <w:spacing w:val="0"/>
                <w:sz w:val="20"/>
                <w:szCs w:val="20"/>
                <w:shd w:val="clear" w:fill="FFFFFF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i w:val="0"/>
                <w:iCs w:val="0"/>
                <w:color w:val="000000"/>
                <w:spacing w:val="0"/>
                <w:sz w:val="20"/>
                <w:szCs w:val="20"/>
                <w:shd w:val="clear" w:fill="FFFFFF"/>
                <w:lang w:val="en-US" w:eastAsia="zh-CN"/>
              </w:rPr>
              <w:t>C</w:t>
            </w:r>
            <w:r>
              <w:rPr>
                <w:rFonts w:hint="eastAsia" w:ascii="Times New Roman" w:hAnsi="Times New Roman" w:cs="Times New Roman"/>
                <w:i w:val="0"/>
                <w:iCs w:val="0"/>
                <w:caps w:val="0"/>
                <w:color w:val="000000"/>
                <w:spacing w:val="0"/>
                <w:sz w:val="20"/>
                <w:szCs w:val="20"/>
                <w:shd w:val="clear" w:fill="FFFFFF"/>
                <w:lang w:val="en-US" w:eastAsia="zh-CN"/>
              </w:rPr>
              <w:t xml:space="preserve">ase </w:t>
            </w: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auto"/>
                <w:spacing w:val="0"/>
                <w:sz w:val="20"/>
                <w:szCs w:val="20"/>
                <w:shd w:val="clear" w:fill="FFFFFF"/>
                <w:lang w:val="en-US" w:eastAsia="zh-CN"/>
              </w:rPr>
              <w:t>4. With intra-band UL CA</w:t>
            </w: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auto"/>
                <w:spacing w:val="0"/>
                <w:sz w:val="20"/>
                <w:szCs w:val="20"/>
                <w:shd w:val="clear" w:fill="FFFFFF"/>
                <w:lang w:val="en-US"/>
              </w:rPr>
              <w:t> </w:t>
            </w: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auto"/>
                <w:spacing w:val="0"/>
                <w:sz w:val="20"/>
                <w:szCs w:val="20"/>
                <w:shd w:val="clear" w:fill="FFFFFF"/>
                <w:lang w:val="en-US" w:eastAsia="zh-CN"/>
              </w:rPr>
              <w:t>only</w:t>
            </w:r>
          </w:p>
        </w:tc>
        <w:tc>
          <w:tcPr>
            <w:tcW w:w="2603" w:type="pct"/>
          </w:tcPr>
          <w:p>
            <w:pPr>
              <w:pStyle w:val="26"/>
              <w:keepNext/>
              <w:keepLines/>
              <w:pageBreakBefore w:val="0"/>
              <w:widowControl/>
              <w:suppressLineNumbers w:val="0"/>
              <w:shd w:val="clear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right="0"/>
              <w:jc w:val="both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highlight w:val="none"/>
                <w:lang w:eastAsia="zh-CN"/>
              </w:rPr>
            </w:pPr>
            <w:bookmarkStart w:id="73" w:name="OLE_LINK91"/>
            <w:r>
              <w:rPr>
                <w:rFonts w:hint="default" w:ascii="Times New Roman" w:hAnsi="Times New Roman" w:cs="Times New Roman"/>
                <w:sz w:val="20"/>
                <w:szCs w:val="20"/>
                <w:highlight w:val="none"/>
                <w:lang w:eastAsia="zh-CN"/>
              </w:rPr>
              <w:t>MIN(P</w:t>
            </w:r>
            <w:r>
              <w:rPr>
                <w:rFonts w:hint="default" w:ascii="Times New Roman" w:hAnsi="Times New Roman" w:cs="Times New Roman"/>
                <w:sz w:val="20"/>
                <w:szCs w:val="20"/>
                <w:highlight w:val="none"/>
                <w:vertAlign w:val="subscript"/>
                <w:lang w:eastAsia="zh-CN"/>
              </w:rPr>
              <w:t>PowerClass</w:t>
            </w:r>
            <w:r>
              <w:rPr>
                <w:rFonts w:hint="default" w:ascii="Times New Roman" w:hAnsi="Times New Roman" w:cs="Times New Roman"/>
                <w:sz w:val="20"/>
                <w:szCs w:val="20"/>
                <w:highlight w:val="none"/>
                <w:lang w:eastAsia="zh-CN"/>
              </w:rPr>
              <w:t xml:space="preserve"> – ΔP</w:t>
            </w:r>
            <w:r>
              <w:rPr>
                <w:rFonts w:hint="default" w:ascii="Times New Roman" w:hAnsi="Times New Roman" w:cs="Times New Roman"/>
                <w:sz w:val="20"/>
                <w:szCs w:val="20"/>
                <w:highlight w:val="none"/>
                <w:vertAlign w:val="subscript"/>
                <w:lang w:eastAsia="zh-CN"/>
              </w:rPr>
              <w:t>PowerClass</w:t>
            </w:r>
            <w:r>
              <w:rPr>
                <w:rFonts w:hint="default" w:ascii="Times New Roman" w:hAnsi="Times New Roman" w:cs="Times New Roman"/>
                <w:sz w:val="20"/>
                <w:szCs w:val="20"/>
                <w:highlight w:val="none"/>
                <w:lang w:eastAsia="zh-CN"/>
              </w:rPr>
              <w:t>, P</w:t>
            </w:r>
            <w:r>
              <w:rPr>
                <w:rFonts w:hint="default" w:ascii="Times New Roman" w:hAnsi="Times New Roman" w:cs="Times New Roman"/>
                <w:sz w:val="20"/>
                <w:szCs w:val="20"/>
                <w:highlight w:val="none"/>
                <w:vertAlign w:val="subscript"/>
                <w:lang w:eastAsia="zh-CN"/>
              </w:rPr>
              <w:t>PowerClass,CA</w:t>
            </w:r>
            <w:r>
              <w:rPr>
                <w:rFonts w:hint="default" w:ascii="Times New Roman" w:hAnsi="Times New Roman" w:cs="Times New Roman"/>
                <w:sz w:val="20"/>
                <w:szCs w:val="20"/>
                <w:highlight w:val="none"/>
                <w:lang w:eastAsia="zh-CN"/>
              </w:rPr>
              <w:t xml:space="preserve"> – ΔP</w:t>
            </w:r>
            <w:r>
              <w:rPr>
                <w:rFonts w:hint="default" w:ascii="Times New Roman" w:hAnsi="Times New Roman" w:cs="Times New Roman"/>
                <w:sz w:val="20"/>
                <w:szCs w:val="20"/>
                <w:highlight w:val="none"/>
                <w:vertAlign w:val="subscript"/>
                <w:lang w:eastAsia="zh-CN"/>
              </w:rPr>
              <w:t>PowerClass,CA</w:t>
            </w:r>
            <w:r>
              <w:rPr>
                <w:rFonts w:hint="default" w:ascii="Times New Roman" w:hAnsi="Times New Roman" w:cs="Times New Roman"/>
                <w:sz w:val="20"/>
                <w:szCs w:val="20"/>
                <w:highlight w:val="none"/>
                <w:lang w:eastAsia="zh-CN"/>
              </w:rPr>
              <w:t>)</w:t>
            </w:r>
          </w:p>
          <w:bookmarkEnd w:id="73"/>
          <w:p>
            <w:pPr>
              <w:pStyle w:val="26"/>
              <w:keepNext/>
              <w:keepLines/>
              <w:pageBreakBefore w:val="0"/>
              <w:widowControl/>
              <w:suppressLineNumbers w:val="0"/>
              <w:shd w:val="clear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beforeAutospacing="0" w:after="120" w:afterAutospacing="0" w:line="240" w:lineRule="auto"/>
              <w:ind w:right="0"/>
              <w:jc w:val="both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highlight w:val="none"/>
                <w:lang w:val="en-US" w:eastAsia="zh-CN"/>
              </w:rPr>
            </w:pPr>
            <w:bookmarkStart w:id="74" w:name="OLE_LINK92"/>
            <w:r>
              <w:rPr>
                <w:rFonts w:hint="eastAsia" w:ascii="Times New Roman" w:hAnsi="Times New Roman" w:cs="Times New Roman"/>
                <w:sz w:val="20"/>
                <w:szCs w:val="20"/>
                <w:lang w:val="en-US" w:eastAsia="zh-CN"/>
              </w:rPr>
              <w:t xml:space="preserve">If 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  <w:t xml:space="preserve">serving cell </w:t>
            </w:r>
            <w:r>
              <w:rPr>
                <w:rFonts w:hint="default" w:ascii="Times New Roman" w:hAnsi="Times New Roman" w:cs="Times New Roman"/>
                <w:i/>
                <w:iCs/>
                <w:sz w:val="20"/>
                <w:szCs w:val="20"/>
                <w:lang w:eastAsia="zh-CN"/>
              </w:rPr>
              <w:t>c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  <w:t xml:space="preserve"> is the only activated uplink serving cell of the CA configuration</w:t>
            </w:r>
            <w:r>
              <w:rPr>
                <w:rFonts w:hint="eastAsia" w:ascii="Times New Roman" w:hAnsi="Times New Roman" w:cs="Times New Roman"/>
                <w:sz w:val="20"/>
                <w:szCs w:val="20"/>
                <w:lang w:val="en-US" w:eastAsia="zh-CN"/>
              </w:rPr>
              <w:t xml:space="preserve">, </w:t>
            </w:r>
            <w:r>
              <w:rPr>
                <w:rFonts w:hint="eastAsia" w:ascii="Times New Roman" w:hAnsi="Times New Roman" w:cs="Times New Roman"/>
                <w:sz w:val="20"/>
                <w:szCs w:val="20"/>
                <w:highlight w:val="none"/>
                <w:lang w:val="en-US" w:eastAsia="zh-CN"/>
              </w:rPr>
              <w:t>then the limitation of {</w:t>
            </w:r>
            <w:r>
              <w:rPr>
                <w:rFonts w:hint="default" w:ascii="Times New Roman" w:hAnsi="Times New Roman" w:cs="Times New Roman"/>
                <w:sz w:val="20"/>
                <w:szCs w:val="20"/>
                <w:highlight w:val="none"/>
                <w:lang w:eastAsia="zh-CN"/>
              </w:rPr>
              <w:t>P</w:t>
            </w:r>
            <w:r>
              <w:rPr>
                <w:rFonts w:hint="default" w:ascii="Times New Roman" w:hAnsi="Times New Roman" w:cs="Times New Roman"/>
                <w:sz w:val="20"/>
                <w:szCs w:val="20"/>
                <w:highlight w:val="none"/>
                <w:vertAlign w:val="subscript"/>
                <w:lang w:eastAsia="zh-CN"/>
              </w:rPr>
              <w:t>PowerClass,CA</w:t>
            </w:r>
            <w:r>
              <w:rPr>
                <w:rFonts w:hint="default" w:ascii="Times New Roman" w:hAnsi="Times New Roman" w:cs="Times New Roman"/>
                <w:sz w:val="20"/>
                <w:szCs w:val="20"/>
                <w:highlight w:val="none"/>
                <w:lang w:eastAsia="zh-CN"/>
              </w:rPr>
              <w:t xml:space="preserve"> – ΔP</w:t>
            </w:r>
            <w:r>
              <w:rPr>
                <w:rFonts w:hint="default" w:ascii="Times New Roman" w:hAnsi="Times New Roman" w:cs="Times New Roman"/>
                <w:sz w:val="20"/>
                <w:szCs w:val="20"/>
                <w:highlight w:val="none"/>
                <w:vertAlign w:val="subscript"/>
                <w:lang w:eastAsia="zh-CN"/>
              </w:rPr>
              <w:t>PowerClass,CA</w:t>
            </w:r>
            <w:r>
              <w:rPr>
                <w:rFonts w:hint="eastAsia" w:ascii="Times New Roman" w:hAnsi="Times New Roman" w:cs="Times New Roman"/>
                <w:sz w:val="20"/>
                <w:szCs w:val="20"/>
                <w:highlight w:val="none"/>
                <w:lang w:val="en-US" w:eastAsia="zh-CN"/>
              </w:rPr>
              <w:t>} can be ignored.</w:t>
            </w:r>
            <w:bookmarkEnd w:id="74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3" w:type="pct"/>
            <w:vMerge w:val="continue"/>
            <w:vAlign w:val="top"/>
          </w:tcPr>
          <w:p>
            <w:pPr>
              <w:pStyle w:val="26"/>
              <w:keepNext/>
              <w:keepLines/>
              <w:pageBreakBefore w:val="0"/>
              <w:widowControl/>
              <w:suppressLineNumbers w:val="0"/>
              <w:shd w:val="clear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beforeAutospacing="0" w:after="120" w:afterAutospacing="0" w:line="240" w:lineRule="auto"/>
              <w:ind w:left="0" w:leftChars="0" w:right="0" w:rightChars="0"/>
              <w:jc w:val="both"/>
              <w:textAlignment w:val="auto"/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auto"/>
                <w:spacing w:val="0"/>
                <w:sz w:val="20"/>
                <w:szCs w:val="20"/>
                <w:shd w:val="clear" w:fill="FFFFFF"/>
                <w:lang w:val="en-US" w:eastAsia="zh-CN"/>
              </w:rPr>
            </w:pPr>
          </w:p>
        </w:tc>
        <w:tc>
          <w:tcPr>
            <w:tcW w:w="1582" w:type="pct"/>
            <w:vAlign w:val="top"/>
          </w:tcPr>
          <w:p>
            <w:pPr>
              <w:pStyle w:val="26"/>
              <w:keepNext/>
              <w:keepLines/>
              <w:pageBreakBefore w:val="0"/>
              <w:widowControl/>
              <w:suppressLineNumbers w:val="0"/>
              <w:shd w:val="clear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beforeAutospacing="0" w:after="120" w:afterAutospacing="0" w:line="240" w:lineRule="auto"/>
              <w:ind w:left="0" w:leftChars="0" w:right="0" w:rightChars="0"/>
              <w:jc w:val="both"/>
              <w:textAlignment w:val="auto"/>
              <w:rPr>
                <w:rFonts w:hint="default" w:ascii="Times New Roman" w:hAnsi="Times New Roman" w:eastAsia="宋体" w:cs="Times New Roman"/>
                <w:i w:val="0"/>
                <w:iCs w:val="0"/>
                <w:caps w:val="0"/>
                <w:color w:val="auto"/>
                <w:spacing w:val="0"/>
                <w:kern w:val="0"/>
                <w:sz w:val="20"/>
                <w:szCs w:val="20"/>
                <w:shd w:val="clear" w:fill="FFFFFF"/>
                <w:lang w:val="en-US" w:eastAsia="zh-CN" w:bidi="ar"/>
              </w:rPr>
            </w:pPr>
            <w:r>
              <w:rPr>
                <w:rFonts w:hint="eastAsia" w:ascii="Times New Roman" w:hAnsi="Times New Roman" w:cs="Times New Roman"/>
                <w:i w:val="0"/>
                <w:iCs w:val="0"/>
                <w:color w:val="000000"/>
                <w:spacing w:val="0"/>
                <w:sz w:val="20"/>
                <w:szCs w:val="20"/>
                <w:shd w:val="clear" w:fill="FFFFFF"/>
                <w:lang w:val="en-US" w:eastAsia="zh-CN"/>
              </w:rPr>
              <w:t>C</w:t>
            </w:r>
            <w:r>
              <w:rPr>
                <w:rFonts w:hint="eastAsia" w:ascii="Times New Roman" w:hAnsi="Times New Roman" w:cs="Times New Roman"/>
                <w:i w:val="0"/>
                <w:iCs w:val="0"/>
                <w:caps w:val="0"/>
                <w:color w:val="000000"/>
                <w:spacing w:val="0"/>
                <w:sz w:val="20"/>
                <w:szCs w:val="20"/>
                <w:shd w:val="clear" w:fill="FFFFFF"/>
                <w:lang w:val="en-US" w:eastAsia="zh-CN"/>
              </w:rPr>
              <w:t xml:space="preserve">ase </w:t>
            </w: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auto"/>
                <w:spacing w:val="0"/>
                <w:sz w:val="20"/>
                <w:szCs w:val="20"/>
                <w:shd w:val="clear" w:fill="FFFFFF"/>
                <w:lang w:val="en-US" w:eastAsia="zh-CN"/>
              </w:rPr>
              <w:t xml:space="preserve">5. With </w:t>
            </w: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auto"/>
                <w:spacing w:val="0"/>
                <w:sz w:val="20"/>
                <w:szCs w:val="20"/>
                <w:shd w:val="clear" w:fill="FFFFFF"/>
                <w:lang w:val="en-US"/>
              </w:rPr>
              <w:t>Inter band UL</w:t>
            </w: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auto"/>
                <w:spacing w:val="0"/>
                <w:sz w:val="20"/>
                <w:szCs w:val="20"/>
                <w:shd w:val="clear" w:fill="FFFFFF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auto"/>
                <w:spacing w:val="0"/>
                <w:sz w:val="20"/>
                <w:szCs w:val="20"/>
                <w:shd w:val="clear" w:fill="FFFFFF"/>
                <w:lang w:val="en-US"/>
              </w:rPr>
              <w:t>CA</w:t>
            </w:r>
          </w:p>
        </w:tc>
        <w:tc>
          <w:tcPr>
            <w:tcW w:w="2603" w:type="pct"/>
            <w:vAlign w:val="top"/>
          </w:tcPr>
          <w:p>
            <w:pPr>
              <w:pStyle w:val="26"/>
              <w:keepNext/>
              <w:keepLines/>
              <w:pageBreakBefore w:val="0"/>
              <w:widowControl/>
              <w:suppressLineNumbers w:val="0"/>
              <w:shd w:val="clear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right="0"/>
              <w:jc w:val="both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highlight w:val="none"/>
                <w:lang w:eastAsia="zh-CN"/>
              </w:rPr>
              <w:t>MIN(P</w:t>
            </w:r>
            <w:r>
              <w:rPr>
                <w:rFonts w:hint="default" w:ascii="Times New Roman" w:hAnsi="Times New Roman" w:cs="Times New Roman"/>
                <w:sz w:val="20"/>
                <w:szCs w:val="20"/>
                <w:highlight w:val="none"/>
                <w:vertAlign w:val="subscript"/>
                <w:lang w:eastAsia="zh-CN"/>
              </w:rPr>
              <w:t>PowerClass</w:t>
            </w:r>
            <w:r>
              <w:rPr>
                <w:rFonts w:hint="default" w:ascii="Times New Roman" w:hAnsi="Times New Roman" w:cs="Times New Roman"/>
                <w:sz w:val="20"/>
                <w:szCs w:val="20"/>
                <w:highlight w:val="none"/>
                <w:lang w:eastAsia="zh-CN"/>
              </w:rPr>
              <w:t xml:space="preserve"> – ΔP</w:t>
            </w:r>
            <w:r>
              <w:rPr>
                <w:rFonts w:hint="default" w:ascii="Times New Roman" w:hAnsi="Times New Roman" w:cs="Times New Roman"/>
                <w:sz w:val="20"/>
                <w:szCs w:val="20"/>
                <w:highlight w:val="none"/>
                <w:vertAlign w:val="subscript"/>
                <w:lang w:eastAsia="zh-CN"/>
              </w:rPr>
              <w:t>PowerClass</w:t>
            </w:r>
            <w:r>
              <w:rPr>
                <w:rFonts w:hint="default" w:ascii="Times New Roman" w:hAnsi="Times New Roman" w:cs="Times New Roman"/>
                <w:sz w:val="20"/>
                <w:szCs w:val="20"/>
                <w:highlight w:val="none"/>
                <w:lang w:eastAsia="zh-CN"/>
              </w:rPr>
              <w:t>, P</w:t>
            </w:r>
            <w:r>
              <w:rPr>
                <w:rFonts w:hint="default" w:ascii="Times New Roman" w:hAnsi="Times New Roman" w:cs="Times New Roman"/>
                <w:sz w:val="20"/>
                <w:szCs w:val="20"/>
                <w:highlight w:val="none"/>
                <w:vertAlign w:val="subscript"/>
                <w:lang w:eastAsia="zh-CN"/>
              </w:rPr>
              <w:t>PowerClass,CA</w:t>
            </w:r>
            <w:r>
              <w:rPr>
                <w:rFonts w:hint="default" w:ascii="Times New Roman" w:hAnsi="Times New Roman" w:cs="Times New Roman"/>
                <w:sz w:val="20"/>
                <w:szCs w:val="20"/>
                <w:highlight w:val="none"/>
                <w:lang w:eastAsia="zh-CN"/>
              </w:rPr>
              <w:t xml:space="preserve"> – ΔP</w:t>
            </w:r>
            <w:r>
              <w:rPr>
                <w:rFonts w:hint="default" w:ascii="Times New Roman" w:hAnsi="Times New Roman" w:cs="Times New Roman"/>
                <w:sz w:val="20"/>
                <w:szCs w:val="20"/>
                <w:highlight w:val="none"/>
                <w:vertAlign w:val="subscript"/>
                <w:lang w:eastAsia="zh-CN"/>
              </w:rPr>
              <w:t>PowerClass,CA</w:t>
            </w:r>
            <w:r>
              <w:rPr>
                <w:rFonts w:hint="default" w:ascii="Times New Roman" w:hAnsi="Times New Roman" w:cs="Times New Roman"/>
                <w:sz w:val="20"/>
                <w:szCs w:val="20"/>
                <w:highlight w:val="none"/>
                <w:lang w:eastAsia="zh-CN"/>
              </w:rPr>
              <w:t>)</w:t>
            </w:r>
          </w:p>
          <w:p>
            <w:pPr>
              <w:pStyle w:val="26"/>
              <w:keepNext/>
              <w:keepLines/>
              <w:pageBreakBefore w:val="0"/>
              <w:widowControl/>
              <w:suppressLineNumbers w:val="0"/>
              <w:shd w:val="clear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beforeAutospacing="0" w:after="120" w:afterAutospacing="0" w:line="240" w:lineRule="auto"/>
              <w:ind w:left="0" w:leftChars="0" w:right="0" w:rightChars="0"/>
              <w:jc w:val="both"/>
              <w:textAlignment w:val="auto"/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auto"/>
                <w:spacing w:val="0"/>
                <w:sz w:val="20"/>
                <w:szCs w:val="20"/>
                <w:shd w:val="clear" w:fill="FFFFFF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0"/>
                <w:szCs w:val="20"/>
                <w:lang w:val="en-US" w:eastAsia="zh-CN"/>
              </w:rPr>
              <w:t xml:space="preserve">If 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  <w:t xml:space="preserve">serving cell </w:t>
            </w:r>
            <w:r>
              <w:rPr>
                <w:rFonts w:hint="default" w:ascii="Times New Roman" w:hAnsi="Times New Roman" w:cs="Times New Roman"/>
                <w:i/>
                <w:iCs/>
                <w:sz w:val="20"/>
                <w:szCs w:val="20"/>
                <w:lang w:eastAsia="zh-CN"/>
              </w:rPr>
              <w:t>c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  <w:t xml:space="preserve"> is the only activated uplink serving cell of the CA configuration</w:t>
            </w:r>
            <w:r>
              <w:rPr>
                <w:rFonts w:hint="eastAsia" w:ascii="Times New Roman" w:hAnsi="Times New Roman" w:cs="Times New Roman"/>
                <w:sz w:val="20"/>
                <w:szCs w:val="20"/>
                <w:lang w:val="en-US" w:eastAsia="zh-CN"/>
              </w:rPr>
              <w:t xml:space="preserve">, </w:t>
            </w:r>
            <w:r>
              <w:rPr>
                <w:rFonts w:hint="eastAsia" w:ascii="Times New Roman" w:hAnsi="Times New Roman" w:cs="Times New Roman"/>
                <w:sz w:val="20"/>
                <w:szCs w:val="20"/>
                <w:highlight w:val="none"/>
                <w:lang w:val="en-US" w:eastAsia="zh-CN"/>
              </w:rPr>
              <w:t>then the limitation of {</w:t>
            </w:r>
            <w:r>
              <w:rPr>
                <w:rFonts w:hint="default" w:ascii="Times New Roman" w:hAnsi="Times New Roman" w:cs="Times New Roman"/>
                <w:sz w:val="20"/>
                <w:szCs w:val="20"/>
                <w:highlight w:val="none"/>
                <w:lang w:eastAsia="zh-CN"/>
              </w:rPr>
              <w:t>P</w:t>
            </w:r>
            <w:r>
              <w:rPr>
                <w:rFonts w:hint="default" w:ascii="Times New Roman" w:hAnsi="Times New Roman" w:cs="Times New Roman"/>
                <w:sz w:val="20"/>
                <w:szCs w:val="20"/>
                <w:highlight w:val="none"/>
                <w:vertAlign w:val="subscript"/>
                <w:lang w:eastAsia="zh-CN"/>
              </w:rPr>
              <w:t>PowerClass,CA</w:t>
            </w:r>
            <w:r>
              <w:rPr>
                <w:rFonts w:hint="default" w:ascii="Times New Roman" w:hAnsi="Times New Roman" w:cs="Times New Roman"/>
                <w:sz w:val="20"/>
                <w:szCs w:val="20"/>
                <w:highlight w:val="none"/>
                <w:lang w:eastAsia="zh-CN"/>
              </w:rPr>
              <w:t xml:space="preserve"> – ΔP</w:t>
            </w:r>
            <w:r>
              <w:rPr>
                <w:rFonts w:hint="default" w:ascii="Times New Roman" w:hAnsi="Times New Roman" w:cs="Times New Roman"/>
                <w:sz w:val="20"/>
                <w:szCs w:val="20"/>
                <w:highlight w:val="none"/>
                <w:vertAlign w:val="subscript"/>
                <w:lang w:eastAsia="zh-CN"/>
              </w:rPr>
              <w:t>PowerClass,CA</w:t>
            </w:r>
            <w:r>
              <w:rPr>
                <w:rFonts w:hint="eastAsia" w:ascii="Times New Roman" w:hAnsi="Times New Roman" w:cs="Times New Roman"/>
                <w:sz w:val="20"/>
                <w:szCs w:val="20"/>
                <w:highlight w:val="none"/>
                <w:lang w:val="en-US" w:eastAsia="zh-CN"/>
              </w:rPr>
              <w:t>} can be ignored.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3" w:type="pct"/>
            <w:vMerge w:val="continue"/>
          </w:tcPr>
          <w:p>
            <w:pPr>
              <w:pStyle w:val="26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beforeAutospacing="0" w:after="120" w:afterAutospacing="0" w:line="240" w:lineRule="auto"/>
              <w:ind w:right="0"/>
              <w:jc w:val="both"/>
              <w:textAlignment w:val="auto"/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auto"/>
                <w:spacing w:val="0"/>
                <w:sz w:val="20"/>
                <w:szCs w:val="20"/>
                <w:shd w:val="clear" w:fill="FFFFFF"/>
                <w:lang w:val="en-US" w:eastAsia="zh-CN"/>
              </w:rPr>
            </w:pPr>
          </w:p>
        </w:tc>
        <w:tc>
          <w:tcPr>
            <w:tcW w:w="1582" w:type="pct"/>
          </w:tcPr>
          <w:p>
            <w:pPr>
              <w:pStyle w:val="26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beforeAutospacing="0" w:after="120" w:afterAutospacing="0" w:line="240" w:lineRule="auto"/>
              <w:ind w:right="0"/>
              <w:jc w:val="both"/>
              <w:textAlignment w:val="auto"/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auto"/>
                <w:spacing w:val="0"/>
                <w:sz w:val="20"/>
                <w:szCs w:val="20"/>
                <w:shd w:val="clear" w:fill="FFFFFF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i w:val="0"/>
                <w:iCs w:val="0"/>
                <w:color w:val="000000"/>
                <w:spacing w:val="0"/>
                <w:sz w:val="20"/>
                <w:szCs w:val="20"/>
                <w:shd w:val="clear" w:fill="FFFFFF"/>
                <w:lang w:val="en-US" w:eastAsia="zh-CN"/>
              </w:rPr>
              <w:t>C</w:t>
            </w:r>
            <w:r>
              <w:rPr>
                <w:rFonts w:hint="eastAsia" w:ascii="Times New Roman" w:hAnsi="Times New Roman" w:cs="Times New Roman"/>
                <w:i w:val="0"/>
                <w:iCs w:val="0"/>
                <w:caps w:val="0"/>
                <w:color w:val="000000"/>
                <w:spacing w:val="0"/>
                <w:sz w:val="20"/>
                <w:szCs w:val="20"/>
                <w:shd w:val="clear" w:fill="FFFFFF"/>
                <w:lang w:val="en-US" w:eastAsia="zh-CN"/>
              </w:rPr>
              <w:t xml:space="preserve">ase </w:t>
            </w: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auto"/>
                <w:spacing w:val="0"/>
                <w:sz w:val="20"/>
                <w:szCs w:val="20"/>
                <w:shd w:val="clear" w:fill="FFFFFF"/>
                <w:lang w:val="en-US" w:eastAsia="zh-CN"/>
              </w:rPr>
              <w:t xml:space="preserve">6. With </w:t>
            </w: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auto"/>
                <w:spacing w:val="0"/>
                <w:sz w:val="20"/>
                <w:szCs w:val="20"/>
                <w:shd w:val="clear" w:fill="FFFFFF"/>
                <w:lang w:val="en-US"/>
              </w:rPr>
              <w:t>Inter+ intra UL</w:t>
            </w: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auto"/>
                <w:spacing w:val="0"/>
                <w:sz w:val="20"/>
                <w:szCs w:val="20"/>
                <w:shd w:val="clear" w:fill="FFFFFF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auto"/>
                <w:spacing w:val="0"/>
                <w:sz w:val="20"/>
                <w:szCs w:val="20"/>
                <w:shd w:val="clear" w:fill="FFFFFF"/>
                <w:lang w:val="en-US"/>
              </w:rPr>
              <w:t>CA</w:t>
            </w:r>
          </w:p>
        </w:tc>
        <w:tc>
          <w:tcPr>
            <w:tcW w:w="2603" w:type="pct"/>
          </w:tcPr>
          <w:p>
            <w:pPr>
              <w:pStyle w:val="26"/>
              <w:keepNext/>
              <w:keepLines/>
              <w:pageBreakBefore w:val="0"/>
              <w:widowControl/>
              <w:suppressLineNumbers w:val="0"/>
              <w:shd w:val="clear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right="0"/>
              <w:jc w:val="both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highlight w:val="none"/>
                <w:lang w:eastAsia="zh-CN"/>
              </w:rPr>
              <w:t>MIN(P</w:t>
            </w:r>
            <w:r>
              <w:rPr>
                <w:rFonts w:hint="default" w:ascii="Times New Roman" w:hAnsi="Times New Roman" w:cs="Times New Roman"/>
                <w:sz w:val="20"/>
                <w:szCs w:val="20"/>
                <w:highlight w:val="none"/>
                <w:vertAlign w:val="subscript"/>
                <w:lang w:eastAsia="zh-CN"/>
              </w:rPr>
              <w:t>PowerClass</w:t>
            </w:r>
            <w:r>
              <w:rPr>
                <w:rFonts w:hint="default" w:ascii="Times New Roman" w:hAnsi="Times New Roman" w:cs="Times New Roman"/>
                <w:sz w:val="20"/>
                <w:szCs w:val="20"/>
                <w:highlight w:val="none"/>
                <w:lang w:eastAsia="zh-CN"/>
              </w:rPr>
              <w:t xml:space="preserve"> – ΔP</w:t>
            </w:r>
            <w:r>
              <w:rPr>
                <w:rFonts w:hint="default" w:ascii="Times New Roman" w:hAnsi="Times New Roman" w:cs="Times New Roman"/>
                <w:sz w:val="20"/>
                <w:szCs w:val="20"/>
                <w:highlight w:val="none"/>
                <w:vertAlign w:val="subscript"/>
                <w:lang w:eastAsia="zh-CN"/>
              </w:rPr>
              <w:t>PowerClass</w:t>
            </w:r>
            <w:r>
              <w:rPr>
                <w:rFonts w:hint="default" w:ascii="Times New Roman" w:hAnsi="Times New Roman" w:cs="Times New Roman"/>
                <w:sz w:val="20"/>
                <w:szCs w:val="20"/>
                <w:highlight w:val="none"/>
                <w:lang w:eastAsia="zh-CN"/>
              </w:rPr>
              <w:t>, P</w:t>
            </w:r>
            <w:r>
              <w:rPr>
                <w:rFonts w:hint="default" w:ascii="Times New Roman" w:hAnsi="Times New Roman" w:cs="Times New Roman"/>
                <w:sz w:val="20"/>
                <w:szCs w:val="20"/>
                <w:highlight w:val="none"/>
                <w:vertAlign w:val="subscript"/>
                <w:lang w:eastAsia="zh-CN"/>
              </w:rPr>
              <w:t>PowerClass,CA</w:t>
            </w:r>
            <w:r>
              <w:rPr>
                <w:rFonts w:hint="default" w:ascii="Times New Roman" w:hAnsi="Times New Roman" w:cs="Times New Roman"/>
                <w:sz w:val="20"/>
                <w:szCs w:val="20"/>
                <w:highlight w:val="none"/>
                <w:lang w:eastAsia="zh-CN"/>
              </w:rPr>
              <w:t xml:space="preserve"> – ΔP</w:t>
            </w:r>
            <w:r>
              <w:rPr>
                <w:rFonts w:hint="default" w:ascii="Times New Roman" w:hAnsi="Times New Roman" w:cs="Times New Roman"/>
                <w:sz w:val="20"/>
                <w:szCs w:val="20"/>
                <w:highlight w:val="none"/>
                <w:vertAlign w:val="subscript"/>
                <w:lang w:eastAsia="zh-CN"/>
              </w:rPr>
              <w:t>PowerClass,CA</w:t>
            </w:r>
            <w:r>
              <w:rPr>
                <w:rFonts w:hint="default" w:ascii="Times New Roman" w:hAnsi="Times New Roman" w:cs="Times New Roman"/>
                <w:sz w:val="20"/>
                <w:szCs w:val="20"/>
                <w:highlight w:val="none"/>
                <w:lang w:eastAsia="zh-CN"/>
              </w:rPr>
              <w:t>)</w:t>
            </w:r>
          </w:p>
          <w:p>
            <w:pPr>
              <w:pStyle w:val="26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beforeAutospacing="0" w:after="120" w:afterAutospacing="0" w:line="240" w:lineRule="auto"/>
              <w:ind w:right="0"/>
              <w:jc w:val="both"/>
              <w:textAlignment w:val="auto"/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auto"/>
                <w:spacing w:val="0"/>
                <w:sz w:val="20"/>
                <w:szCs w:val="20"/>
                <w:shd w:val="clear" w:fill="FFFFFF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0"/>
                <w:szCs w:val="20"/>
                <w:lang w:val="en-US" w:eastAsia="zh-CN"/>
              </w:rPr>
              <w:t xml:space="preserve">If 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  <w:t xml:space="preserve">serving cell </w:t>
            </w:r>
            <w:r>
              <w:rPr>
                <w:rFonts w:hint="default" w:ascii="Times New Roman" w:hAnsi="Times New Roman" w:cs="Times New Roman"/>
                <w:i/>
                <w:iCs/>
                <w:sz w:val="20"/>
                <w:szCs w:val="20"/>
                <w:lang w:eastAsia="zh-CN"/>
              </w:rPr>
              <w:t>c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  <w:t xml:space="preserve"> is the only activated uplink serving cell of the CA configuration</w:t>
            </w:r>
            <w:r>
              <w:rPr>
                <w:rFonts w:hint="eastAsia" w:ascii="Times New Roman" w:hAnsi="Times New Roman" w:cs="Times New Roman"/>
                <w:sz w:val="20"/>
                <w:szCs w:val="20"/>
                <w:lang w:val="en-US" w:eastAsia="zh-CN"/>
              </w:rPr>
              <w:t xml:space="preserve">, </w:t>
            </w:r>
            <w:r>
              <w:rPr>
                <w:rFonts w:hint="eastAsia" w:ascii="Times New Roman" w:hAnsi="Times New Roman" w:cs="Times New Roman"/>
                <w:sz w:val="20"/>
                <w:szCs w:val="20"/>
                <w:highlight w:val="none"/>
                <w:lang w:val="en-US" w:eastAsia="zh-CN"/>
              </w:rPr>
              <w:t>then the limitation of {</w:t>
            </w:r>
            <w:r>
              <w:rPr>
                <w:rFonts w:hint="default" w:ascii="Times New Roman" w:hAnsi="Times New Roman" w:cs="Times New Roman"/>
                <w:sz w:val="20"/>
                <w:szCs w:val="20"/>
                <w:highlight w:val="none"/>
                <w:lang w:eastAsia="zh-CN"/>
              </w:rPr>
              <w:t>P</w:t>
            </w:r>
            <w:r>
              <w:rPr>
                <w:rFonts w:hint="default" w:ascii="Times New Roman" w:hAnsi="Times New Roman" w:cs="Times New Roman"/>
                <w:sz w:val="20"/>
                <w:szCs w:val="20"/>
                <w:highlight w:val="none"/>
                <w:vertAlign w:val="subscript"/>
                <w:lang w:eastAsia="zh-CN"/>
              </w:rPr>
              <w:t>PowerClass,CA</w:t>
            </w:r>
            <w:r>
              <w:rPr>
                <w:rFonts w:hint="default" w:ascii="Times New Roman" w:hAnsi="Times New Roman" w:cs="Times New Roman"/>
                <w:sz w:val="20"/>
                <w:szCs w:val="20"/>
                <w:highlight w:val="none"/>
                <w:lang w:eastAsia="zh-CN"/>
              </w:rPr>
              <w:t xml:space="preserve"> – ΔP</w:t>
            </w:r>
            <w:r>
              <w:rPr>
                <w:rFonts w:hint="default" w:ascii="Times New Roman" w:hAnsi="Times New Roman" w:cs="Times New Roman"/>
                <w:sz w:val="20"/>
                <w:szCs w:val="20"/>
                <w:highlight w:val="none"/>
                <w:vertAlign w:val="subscript"/>
                <w:lang w:eastAsia="zh-CN"/>
              </w:rPr>
              <w:t>PowerClass,CA</w:t>
            </w:r>
            <w:r>
              <w:rPr>
                <w:rFonts w:hint="eastAsia" w:ascii="Times New Roman" w:hAnsi="Times New Roman" w:cs="Times New Roman"/>
                <w:sz w:val="20"/>
                <w:szCs w:val="20"/>
                <w:highlight w:val="none"/>
                <w:lang w:val="en-US" w:eastAsia="zh-CN"/>
              </w:rPr>
              <w:t>} can be ignored.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00" w:type="pct"/>
            <w:gridSpan w:val="3"/>
          </w:tcPr>
          <w:p>
            <w:pPr>
              <w:pStyle w:val="26"/>
              <w:keepNext/>
              <w:keepLines/>
              <w:pageBreakBefore w:val="0"/>
              <w:widowControl/>
              <w:suppressLineNumbers w:val="0"/>
              <w:shd w:val="clear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beforeAutospacing="0" w:after="120" w:afterAutospacing="0" w:line="240" w:lineRule="auto"/>
              <w:ind w:right="0"/>
              <w:jc w:val="both"/>
              <w:textAlignment w:val="auto"/>
              <w:rPr>
                <w:rFonts w:hint="eastAsia" w:ascii="Times New Roman" w:hAnsi="Times New Roman" w:eastAsia="Times New Roman" w:cs="Times New Roman"/>
                <w:b w:val="0"/>
                <w:bCs w:val="0"/>
                <w:i/>
                <w:iCs/>
                <w:color w:val="000000"/>
                <w:sz w:val="20"/>
                <w:szCs w:val="20"/>
                <w:shd w:val="clear" w:color="auto" w:fill="FFFFFF"/>
                <w:lang w:val="en-US" w:eastAsia="zh-CN" w:bidi="ar"/>
              </w:rPr>
            </w:pPr>
            <w:r>
              <w:rPr>
                <w:rFonts w:hint="eastAsia" w:ascii="Times New Roman" w:hAnsi="Times New Roman" w:cs="Times New Roman"/>
                <w:i w:val="0"/>
                <w:iCs w:val="0"/>
                <w:caps w:val="0"/>
                <w:color w:val="auto"/>
                <w:spacing w:val="0"/>
                <w:sz w:val="20"/>
                <w:szCs w:val="20"/>
                <w:shd w:val="clear" w:fill="FFFFFF"/>
                <w:lang w:val="en-US" w:eastAsia="zh-CN"/>
              </w:rPr>
              <w:t xml:space="preserve">Note 1: </w:t>
            </w:r>
            <w:bookmarkStart w:id="75" w:name="OLE_LINK84"/>
            <w:r>
              <w:rPr>
                <w:rFonts w:hint="default" w:ascii="Times New Roman" w:hAnsi="Times New Roman" w:cs="Times New Roman"/>
                <w:sz w:val="20"/>
                <w:szCs w:val="20"/>
                <w:highlight w:val="none"/>
                <w:lang w:eastAsia="zh-CN"/>
              </w:rPr>
              <w:t>P</w:t>
            </w:r>
            <w:r>
              <w:rPr>
                <w:rFonts w:hint="default" w:ascii="Times New Roman" w:hAnsi="Times New Roman" w:cs="Times New Roman"/>
                <w:sz w:val="20"/>
                <w:szCs w:val="20"/>
                <w:highlight w:val="none"/>
                <w:vertAlign w:val="subscript"/>
                <w:lang w:eastAsia="zh-CN"/>
              </w:rPr>
              <w:t>PowerClass</w:t>
            </w:r>
            <w:r>
              <w:rPr>
                <w:rFonts w:hint="default" w:ascii="Times New Roman" w:hAnsi="Times New Roman" w:cs="Times New Roman"/>
                <w:sz w:val="20"/>
                <w:szCs w:val="20"/>
                <w:highlight w:val="none"/>
                <w:lang w:eastAsia="zh-CN"/>
              </w:rPr>
              <w:t xml:space="preserve"> </w:t>
            </w:r>
            <w:r>
              <w:rPr>
                <w:rFonts w:hint="eastAsia" w:ascii="Times New Roman" w:hAnsi="Times New Roman" w:cs="Times New Roman"/>
                <w:i w:val="0"/>
                <w:iCs w:val="0"/>
                <w:caps w:val="0"/>
                <w:color w:val="auto"/>
                <w:spacing w:val="0"/>
                <w:sz w:val="20"/>
                <w:szCs w:val="20"/>
                <w:shd w:val="clear" w:fill="FFFFFF"/>
                <w:lang w:val="en-US" w:eastAsia="zh-CN"/>
              </w:rPr>
              <w:t>is indicated by IE</w:t>
            </w:r>
            <w:bookmarkEnd w:id="75"/>
            <w:r>
              <w:rPr>
                <w:rFonts w:hint="eastAsia" w:ascii="Times New Roman" w:hAnsi="Times New Roman" w:cs="Times New Roman"/>
                <w:i w:val="0"/>
                <w:iCs w:val="0"/>
                <w:caps w:val="0"/>
                <w:color w:val="auto"/>
                <w:spacing w:val="0"/>
                <w:sz w:val="20"/>
                <w:szCs w:val="20"/>
                <w:shd w:val="clear" w:fill="FFFFFF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 w:eastAsia="Times New Roman" w:cs="Times New Roman"/>
                <w:b w:val="0"/>
                <w:bCs w:val="0"/>
                <w:i/>
                <w:iCs/>
                <w:color w:val="000000"/>
                <w:sz w:val="20"/>
                <w:szCs w:val="20"/>
                <w:shd w:val="clear" w:color="auto" w:fill="FFFFFF"/>
                <w:lang w:val="en-US" w:eastAsia="zh-CN" w:bidi="ar"/>
              </w:rPr>
              <w:t xml:space="preserve">ue-PowerClassPerBandPerBC-r17 </w:t>
            </w:r>
            <w:r>
              <w:rPr>
                <w:rFonts w:hint="eastAsia" w:ascii="Times New Roman" w:hAnsi="Times New Roman" w:eastAsia="Times New Roman" w:cs="Times New Roman"/>
                <w:b w:val="0"/>
                <w:bCs w:val="0"/>
                <w:i w:val="0"/>
                <w:iCs w:val="0"/>
                <w:color w:val="000000"/>
                <w:sz w:val="20"/>
                <w:szCs w:val="20"/>
                <w:shd w:val="clear" w:color="auto" w:fill="FFFFFF"/>
                <w:lang w:val="en-US" w:eastAsia="zh-CN" w:bidi="ar"/>
              </w:rPr>
              <w:t xml:space="preserve">if present, </w:t>
            </w:r>
            <w:bookmarkStart w:id="76" w:name="OLE_LINK100"/>
            <w:r>
              <w:rPr>
                <w:rFonts w:hint="eastAsia" w:ascii="Times New Roman" w:hAnsi="Times New Roman" w:eastAsia="Times New Roman" w:cs="Times New Roman"/>
                <w:b w:val="0"/>
                <w:bCs w:val="0"/>
                <w:i/>
                <w:iCs/>
                <w:color w:val="000000"/>
                <w:sz w:val="20"/>
                <w:szCs w:val="20"/>
                <w:shd w:val="clear" w:color="auto" w:fill="FFFFFF"/>
                <w:lang w:val="en-US" w:eastAsia="zh-CN" w:bidi="ar"/>
              </w:rPr>
              <w:t xml:space="preserve">or </w:t>
            </w:r>
            <w:r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0"/>
                <w:szCs w:val="20"/>
                <w:highlight w:val="none"/>
                <w:shd w:val="clear" w:fill="FFFFFF"/>
                <w:lang w:val="en-US" w:eastAsia="zh-CN"/>
              </w:rPr>
              <w:t xml:space="preserve">IE </w:t>
            </w:r>
            <w:r>
              <w:rPr>
                <w:rFonts w:hint="default" w:ascii="Times New Roman" w:hAnsi="Times New Roman" w:eastAsia="Times New Roman" w:cs="Times New Roman"/>
                <w:b w:val="0"/>
                <w:bCs w:val="0"/>
                <w:i/>
                <w:iCs/>
                <w:color w:val="000000"/>
                <w:sz w:val="20"/>
                <w:szCs w:val="20"/>
                <w:shd w:val="clear" w:color="auto" w:fill="FFFFFF"/>
                <w:lang w:val="en-US" w:eastAsia="zh-CN" w:bidi="ar"/>
              </w:rPr>
              <w:t>ue-PowerClass/ue-PowerClass-v1610/ue-PowerClass-1700</w:t>
            </w:r>
            <w:r>
              <w:rPr>
                <w:rFonts w:hint="eastAsia" w:ascii="Times New Roman" w:hAnsi="Times New Roman" w:eastAsia="Times New Roman" w:cs="Times New Roman"/>
                <w:b w:val="0"/>
                <w:bCs w:val="0"/>
                <w:i/>
                <w:iCs/>
                <w:color w:val="000000"/>
                <w:sz w:val="20"/>
                <w:szCs w:val="20"/>
                <w:shd w:val="clear" w:color="auto" w:fill="FFFFFF"/>
                <w:lang w:val="en-US" w:eastAsia="zh-CN" w:bidi="ar"/>
              </w:rPr>
              <w:t xml:space="preserve"> </w:t>
            </w:r>
            <w:r>
              <w:rPr>
                <w:rFonts w:hint="eastAsia" w:ascii="Times New Roman" w:hAnsi="Times New Roman" w:eastAsia="Times New Roman" w:cs="Times New Roman"/>
                <w:b w:val="0"/>
                <w:bCs w:val="0"/>
                <w:i w:val="0"/>
                <w:iCs w:val="0"/>
                <w:color w:val="000000"/>
                <w:sz w:val="20"/>
                <w:szCs w:val="20"/>
                <w:shd w:val="clear" w:color="auto" w:fill="FFFFFF"/>
                <w:lang w:val="en-US" w:eastAsia="zh-CN" w:bidi="ar"/>
              </w:rPr>
              <w:t>otherwise</w:t>
            </w:r>
            <w:bookmarkEnd w:id="76"/>
            <w:r>
              <w:rPr>
                <w:rFonts w:hint="eastAsia" w:ascii="Times New Roman" w:hAnsi="Times New Roman" w:eastAsia="Times New Roman" w:cs="Times New Roman"/>
                <w:b w:val="0"/>
                <w:bCs w:val="0"/>
                <w:i/>
                <w:iCs/>
                <w:color w:val="000000"/>
                <w:sz w:val="20"/>
                <w:szCs w:val="20"/>
                <w:shd w:val="clear" w:color="auto" w:fill="FFFFFF"/>
                <w:lang w:val="en-US" w:eastAsia="zh-CN" w:bidi="ar"/>
              </w:rPr>
              <w:t>.</w:t>
            </w:r>
          </w:p>
          <w:p>
            <w:pPr>
              <w:pStyle w:val="26"/>
              <w:keepNext/>
              <w:keepLines/>
              <w:pageBreakBefore w:val="0"/>
              <w:widowControl/>
              <w:suppressLineNumbers w:val="0"/>
              <w:shd w:val="clear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beforeAutospacing="0" w:after="120" w:afterAutospacing="0" w:line="240" w:lineRule="auto"/>
              <w:ind w:right="0"/>
              <w:jc w:val="both"/>
              <w:textAlignment w:val="auto"/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auto"/>
                <w:spacing w:val="0"/>
                <w:sz w:val="20"/>
                <w:szCs w:val="20"/>
                <w:shd w:val="clear" w:fill="FFFFFF"/>
                <w:lang w:val="en-US" w:eastAsia="zh-CN"/>
              </w:rPr>
            </w:pPr>
            <w:r>
              <w:rPr>
                <w:rFonts w:hint="eastAsia" w:ascii="Times New Roman" w:hAnsi="Times New Roman" w:eastAsia="Times New Roman" w:cs="Times New Roman"/>
                <w:b w:val="0"/>
                <w:bCs w:val="0"/>
                <w:i w:val="0"/>
                <w:iCs w:val="0"/>
                <w:color w:val="000000"/>
                <w:sz w:val="20"/>
                <w:szCs w:val="20"/>
                <w:shd w:val="clear" w:color="auto" w:fill="FFFFFF"/>
                <w:lang w:val="en-US" w:eastAsia="zh-CN" w:bidi="ar"/>
              </w:rPr>
              <w:t>Note 2:</w:t>
            </w:r>
            <w:r>
              <w:rPr>
                <w:rFonts w:hint="eastAsia" w:ascii="Times New Roman" w:hAnsi="Times New Roman" w:eastAsia="Times New Roman" w:cs="Times New Roman"/>
                <w:b w:val="0"/>
                <w:bCs w:val="0"/>
                <w:i/>
                <w:iCs/>
                <w:color w:val="000000"/>
                <w:sz w:val="20"/>
                <w:szCs w:val="20"/>
                <w:shd w:val="clear" w:color="auto" w:fill="FFFFFF"/>
                <w:lang w:val="en-US" w:eastAsia="zh-CN" w:bidi="ar"/>
              </w:rPr>
              <w:t xml:space="preserve">  </w:t>
            </w:r>
            <w:r>
              <w:rPr>
                <w:rFonts w:hint="default" w:ascii="Times New Roman" w:hAnsi="Times New Roman" w:cs="Times New Roman"/>
                <w:sz w:val="20"/>
                <w:szCs w:val="20"/>
                <w:highlight w:val="none"/>
                <w:lang w:eastAsia="zh-CN"/>
              </w:rPr>
              <w:t>P</w:t>
            </w:r>
            <w:r>
              <w:rPr>
                <w:rFonts w:hint="default" w:ascii="Times New Roman" w:hAnsi="Times New Roman" w:cs="Times New Roman"/>
                <w:sz w:val="20"/>
                <w:szCs w:val="20"/>
                <w:highlight w:val="none"/>
                <w:vertAlign w:val="subscript"/>
                <w:lang w:eastAsia="zh-CN"/>
              </w:rPr>
              <w:t>PowerClass,CA</w:t>
            </w:r>
            <w:r>
              <w:rPr>
                <w:rFonts w:hint="default" w:ascii="Times New Roman" w:hAnsi="Times New Roman" w:cs="Times New Roman"/>
                <w:sz w:val="20"/>
                <w:szCs w:val="20"/>
                <w:highlight w:val="none"/>
                <w:lang w:eastAsia="zh-CN"/>
              </w:rPr>
              <w:t xml:space="preserve"> </w:t>
            </w:r>
            <w:r>
              <w:rPr>
                <w:rFonts w:hint="eastAsia" w:ascii="Times New Roman" w:hAnsi="Times New Roman" w:cs="Times New Roman"/>
                <w:i w:val="0"/>
                <w:iCs w:val="0"/>
                <w:caps w:val="0"/>
                <w:color w:val="auto"/>
                <w:spacing w:val="0"/>
                <w:sz w:val="20"/>
                <w:szCs w:val="20"/>
                <w:shd w:val="clear" w:fill="FFFFFF"/>
                <w:lang w:val="en-US" w:eastAsia="zh-CN"/>
              </w:rPr>
              <w:t xml:space="preserve">is indicated by IE </w:t>
            </w:r>
            <w:r>
              <w:rPr>
                <w:rFonts w:hint="default" w:ascii="Times New Roman" w:hAnsi="Times New Roman" w:eastAsia="Times New Roman" w:cs="Times New Roman"/>
                <w:b w:val="0"/>
                <w:bCs w:val="0"/>
                <w:i/>
                <w:iCs/>
                <w:color w:val="000000"/>
                <w:sz w:val="20"/>
                <w:szCs w:val="20"/>
                <w:shd w:val="clear" w:color="auto" w:fill="FFFFFF"/>
                <w:lang w:val="en-US" w:eastAsia="zh-CN" w:bidi="ar"/>
              </w:rPr>
              <w:t>powerClass/powerClass-v1610</w:t>
            </w:r>
          </w:p>
        </w:tc>
      </w:tr>
    </w:tbl>
    <w:p>
      <w:pPr>
        <w:keepNext/>
        <w:keepLines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jc w:val="left"/>
        <w:textAlignment w:val="auto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It terms of table 2, we general</w:t>
      </w:r>
      <w:bookmarkStart w:id="77" w:name="OLE_LINK97"/>
      <w:r>
        <w:rPr>
          <w:rFonts w:hint="eastAsia" w:eastAsia="宋体"/>
          <w:lang w:val="en-US" w:eastAsia="zh-CN"/>
        </w:rPr>
        <w:t>ly agree to use CR[1][2] as the baseline.</w:t>
      </w:r>
      <w:bookmarkEnd w:id="77"/>
    </w:p>
    <w:p>
      <w:pPr>
        <w:keepNext/>
        <w:keepLines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jc w:val="left"/>
        <w:textAlignment w:val="auto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In addition, we propose to make some a</w:t>
      </w:r>
      <w:bookmarkStart w:id="78" w:name="OLE_LINK101"/>
      <w:r>
        <w:rPr>
          <w:rFonts w:hint="eastAsia" w:eastAsia="宋体"/>
          <w:lang w:val="en-US" w:eastAsia="zh-CN"/>
        </w:rPr>
        <w:t xml:space="preserve">dditional corrections </w:t>
      </w:r>
      <w:r>
        <w:rPr>
          <w:rFonts w:hint="eastAsia" w:eastAsia="宋体"/>
          <w:szCs w:val="18"/>
          <w:lang w:val="en-US" w:eastAsia="zh-CN"/>
        </w:rPr>
        <w:t>f</w:t>
      </w:r>
      <w:r>
        <w:rPr>
          <w:rFonts w:eastAsia="Times New Roman"/>
          <w:szCs w:val="18"/>
        </w:rPr>
        <w:t>or combinations o</w:t>
      </w:r>
      <w:r>
        <w:rPr>
          <w:rFonts w:eastAsia="Times New Roman"/>
          <w:szCs w:val="18"/>
          <w:highlight w:val="none"/>
        </w:rPr>
        <w:t>f intra-band and inter-band carrier aggregation</w:t>
      </w:r>
      <w:r>
        <w:rPr>
          <w:rFonts w:hint="eastAsia" w:eastAsia="宋体"/>
          <w:lang w:val="en-US" w:eastAsia="zh-CN"/>
        </w:rPr>
        <w:t xml:space="preserve"> as follow</w:t>
      </w:r>
      <w:bookmarkEnd w:id="78"/>
      <w:r>
        <w:rPr>
          <w:rFonts w:hint="eastAsia" w:eastAsia="宋体"/>
          <w:lang w:val="en-US" w:eastAsia="zh-CN"/>
        </w:rPr>
        <w:t>:</w:t>
      </w:r>
    </w:p>
    <w:p>
      <w:pPr>
        <w:keepNext/>
        <w:keepLines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jc w:val="left"/>
        <w:textAlignment w:val="auto"/>
        <w:rPr>
          <w:rFonts w:hint="default" w:eastAsia="宋体"/>
          <w:b/>
          <w:bCs/>
          <w:lang w:val="en-US" w:eastAsia="zh-CN"/>
        </w:rPr>
      </w:pPr>
      <w:bookmarkStart w:id="79" w:name="OLE_LINK108"/>
      <w:r>
        <w:rPr>
          <w:rFonts w:hint="eastAsia" w:eastAsia="宋体"/>
          <w:b/>
          <w:bCs/>
          <w:lang w:val="en-US" w:eastAsia="zh-CN"/>
        </w:rPr>
        <w:t>Proposal 2: To add the following additional corrections for combinations of intra-band and inter-band carrier aggregation in section 6.2A.4.1.3 in TS38.101-1:</w:t>
      </w:r>
    </w:p>
    <w:tbl>
      <w:tblPr>
        <w:tblStyle w:val="31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8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1" w:type="dxa"/>
          </w:tcPr>
          <w:p>
            <w:pPr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pacing w:after="180"/>
              <w:rPr>
                <w:rFonts w:eastAsia="Times New Roman"/>
                <w:szCs w:val="18"/>
                <w:highlight w:val="none"/>
              </w:rPr>
            </w:pPr>
            <w:bookmarkStart w:id="80" w:name="OLE_LINK98"/>
            <w:r>
              <w:rPr>
                <w:rFonts w:eastAsia="Times New Roman"/>
                <w:szCs w:val="18"/>
              </w:rPr>
              <w:t>For combinations o</w:t>
            </w:r>
            <w:r>
              <w:rPr>
                <w:rFonts w:eastAsia="Times New Roman"/>
                <w:szCs w:val="18"/>
                <w:highlight w:val="none"/>
              </w:rPr>
              <w:t>f intra-band and inter-band carrier aggregation</w:t>
            </w:r>
            <w:bookmarkEnd w:id="80"/>
            <w:r>
              <w:rPr>
                <w:rFonts w:eastAsia="Times New Roman"/>
                <w:szCs w:val="18"/>
                <w:highlight w:val="none"/>
              </w:rPr>
              <w:t xml:space="preserve"> </w:t>
            </w:r>
            <w:r>
              <w:rPr>
                <w:rFonts w:hint="eastAsia" w:eastAsia="Times New Roman"/>
                <w:szCs w:val="18"/>
                <w:highlight w:val="none"/>
              </w:rPr>
              <w:t>with UE configured for transmission on</w:t>
            </w:r>
            <w:r>
              <w:rPr>
                <w:rFonts w:eastAsia="Times New Roman"/>
                <w:szCs w:val="18"/>
                <w:highlight w:val="none"/>
              </w:rPr>
              <w:t xml:space="preserve"> </w:t>
            </w:r>
            <w:r>
              <w:rPr>
                <w:rFonts w:hint="eastAsia" w:eastAsia="Times New Roman"/>
                <w:szCs w:val="18"/>
                <w:highlight w:val="none"/>
              </w:rPr>
              <w:t>three</w:t>
            </w:r>
            <w:r>
              <w:rPr>
                <w:rFonts w:eastAsia="Times New Roman"/>
                <w:szCs w:val="18"/>
                <w:highlight w:val="none"/>
              </w:rPr>
              <w:t xml:space="preserve"> </w:t>
            </w:r>
            <w:r>
              <w:rPr>
                <w:rFonts w:hint="eastAsia" w:eastAsia="Times New Roman"/>
                <w:szCs w:val="18"/>
                <w:highlight w:val="none"/>
              </w:rPr>
              <w:t>serving</w:t>
            </w:r>
            <w:r>
              <w:rPr>
                <w:rFonts w:eastAsia="Times New Roman"/>
                <w:szCs w:val="18"/>
                <w:highlight w:val="none"/>
              </w:rPr>
              <w:t xml:space="preserve"> </w:t>
            </w:r>
            <w:r>
              <w:rPr>
                <w:rFonts w:hint="eastAsia" w:eastAsia="Times New Roman"/>
                <w:szCs w:val="18"/>
                <w:highlight w:val="none"/>
              </w:rPr>
              <w:t>cell</w:t>
            </w:r>
            <w:r>
              <w:rPr>
                <w:rFonts w:eastAsia="Times New Roman"/>
                <w:szCs w:val="18"/>
                <w:highlight w:val="none"/>
              </w:rPr>
              <w:t>s (up to two contiguously aggregated carriers per</w:t>
            </w:r>
            <w:r>
              <w:rPr>
                <w:rFonts w:hint="eastAsia" w:eastAsia="Times New Roman"/>
                <w:szCs w:val="18"/>
                <w:highlight w:val="none"/>
              </w:rPr>
              <w:t xml:space="preserve"> operating</w:t>
            </w:r>
            <w:r>
              <w:rPr>
                <w:rFonts w:eastAsia="Times New Roman"/>
                <w:szCs w:val="18"/>
                <w:highlight w:val="none"/>
              </w:rPr>
              <w:t xml:space="preserve"> band)</w:t>
            </w:r>
            <w:r>
              <w:rPr>
                <w:rFonts w:hint="eastAsia" w:eastAsia="Times New Roman"/>
                <w:szCs w:val="18"/>
                <w:highlight w:val="none"/>
              </w:rPr>
              <w:t>,</w:t>
            </w:r>
            <w:r>
              <w:rPr>
                <w:rFonts w:eastAsia="Times New Roman"/>
                <w:szCs w:val="18"/>
                <w:highlight w:val="none"/>
              </w:rPr>
              <w:t xml:space="preserve"> the following apply: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pacing w:after="180"/>
              <w:rPr>
                <w:rFonts w:eastAsia="Times New Roman"/>
                <w:szCs w:val="18"/>
                <w:highlight w:val="none"/>
              </w:rPr>
            </w:pPr>
            <w:r>
              <w:rPr>
                <w:rFonts w:eastAsia="Times New Roman"/>
                <w:highlight w:val="none"/>
                <w:lang w:bidi="bn-IN"/>
              </w:rPr>
              <w:t xml:space="preserve">The UE power class for the serving cell(s) on the operating band </w:t>
            </w:r>
            <w:r>
              <w:rPr>
                <w:rFonts w:eastAsia="MS Mincho"/>
                <w:i/>
                <w:iCs/>
                <w:highlight w:val="none"/>
                <w:lang w:val="sv-SE" w:eastAsia="zh-CN" w:bidi="bn-IN"/>
              </w:rPr>
              <w:t>B</w:t>
            </w:r>
            <w:r>
              <w:rPr>
                <w:rFonts w:eastAsia="MS Mincho"/>
                <w:i/>
                <w:iCs/>
                <w:highlight w:val="none"/>
                <w:vertAlign w:val="subscript"/>
                <w:lang w:val="sv-SE" w:eastAsia="zh-CN" w:bidi="bn-IN"/>
              </w:rPr>
              <w:t>i</w:t>
            </w:r>
            <w:r>
              <w:rPr>
                <w:rFonts w:eastAsia="Times New Roman"/>
                <w:i/>
                <w:iCs/>
                <w:highlight w:val="none"/>
                <w:lang w:bidi="bn-IN"/>
              </w:rPr>
              <w:t xml:space="preserve"> </w:t>
            </w:r>
            <w:r>
              <w:rPr>
                <w:rFonts w:eastAsia="Times New Roman"/>
                <w:iCs/>
                <w:highlight w:val="none"/>
                <w:lang w:bidi="bn-IN"/>
              </w:rPr>
              <w:t xml:space="preserve">including intra-band carrier aggregation shall be determined by the </w:t>
            </w:r>
            <w:r>
              <w:rPr>
                <w:rFonts w:eastAsia="Times New Roman"/>
                <w:bCs/>
                <w:i/>
                <w:highlight w:val="none"/>
              </w:rPr>
              <w:t>ue-PowerClassPerBandPerBC-r17</w:t>
            </w:r>
            <w:r>
              <w:rPr>
                <w:rFonts w:hint="eastAsia" w:eastAsia="宋体"/>
                <w:bCs/>
                <w:i/>
                <w:highlight w:val="none"/>
                <w:lang w:val="en-US" w:eastAsia="zh-CN"/>
              </w:rPr>
              <w:t xml:space="preserve"> </w:t>
            </w:r>
            <w:r>
              <w:rPr>
                <w:rFonts w:eastAsia="Times New Roman"/>
                <w:iCs/>
                <w:highlight w:val="none"/>
                <w:lang w:bidi="bn-IN"/>
              </w:rPr>
              <w:t>IE [</w:t>
            </w:r>
            <w:r>
              <w:rPr>
                <w:rFonts w:hint="eastAsia" w:eastAsia="宋体"/>
                <w:iCs/>
                <w:highlight w:val="none"/>
                <w:lang w:val="en-US" w:eastAsia="zh-CN" w:bidi="bn-IN"/>
              </w:rPr>
              <w:t>7</w:t>
            </w:r>
            <w:r>
              <w:rPr>
                <w:rFonts w:eastAsia="Times New Roman"/>
                <w:iCs/>
                <w:highlight w:val="none"/>
                <w:lang w:bidi="bn-IN"/>
              </w:rPr>
              <w:t xml:space="preserve">] as indicated for the band combination </w:t>
            </w:r>
            <w:r>
              <w:rPr>
                <w:rFonts w:eastAsia="Times New Roman"/>
                <w:highlight w:val="none"/>
                <w:lang w:bidi="bn-IN"/>
              </w:rPr>
              <w:t>if signalled</w:t>
            </w:r>
            <w:ins w:id="0" w:author="ZTE" w:date="2024-01-25T16:28:18Z">
              <w:r>
                <w:rPr>
                  <w:rFonts w:hint="eastAsia" w:eastAsia="宋体"/>
                  <w:highlight w:val="none"/>
                  <w:lang w:val="en-US" w:eastAsia="zh-CN" w:bidi="bn-IN"/>
                </w:rPr>
                <w:t>,</w:t>
              </w:r>
            </w:ins>
            <w:ins w:id="1" w:author="ZTE" w:date="2024-01-25T16:28:19Z">
              <w:r>
                <w:rPr>
                  <w:rFonts w:hint="eastAsia" w:eastAsia="宋体"/>
                  <w:highlight w:val="none"/>
                  <w:lang w:val="en-US" w:eastAsia="zh-CN" w:bidi="bn-IN"/>
                </w:rPr>
                <w:t xml:space="preserve"> </w:t>
              </w:r>
            </w:ins>
            <w:ins w:id="2" w:author="ZTE" w:date="2024-01-25T16:28:19Z">
              <w:r>
                <w:rPr>
                  <w:rFonts w:hint="default" w:ascii="Times New Roman" w:hAnsi="Times New Roman" w:eastAsia="Times New Roman" w:cs="Times New Roman"/>
                  <w:b w:val="0"/>
                  <w:bCs w:val="0"/>
                  <w:i/>
                  <w:iCs/>
                  <w:color w:val="000000"/>
                  <w:sz w:val="20"/>
                  <w:szCs w:val="20"/>
                  <w:shd w:val="clear" w:color="auto" w:fill="FFFFFF"/>
                  <w:lang w:val="en-US" w:eastAsia="zh-CN" w:bidi="ar"/>
                </w:rPr>
                <w:t>ue-PowerClass/ue-PowerClass-v1610/ue-PowerClass-1700</w:t>
              </w:r>
            </w:ins>
            <w:ins w:id="3" w:author="ZTE" w:date="2024-01-25T16:28:19Z">
              <w:r>
                <w:rPr>
                  <w:rFonts w:hint="eastAsia" w:ascii="Times New Roman" w:hAnsi="Times New Roman" w:eastAsia="Times New Roman" w:cs="Times New Roman"/>
                  <w:b w:val="0"/>
                  <w:bCs w:val="0"/>
                  <w:i/>
                  <w:iCs/>
                  <w:color w:val="000000"/>
                  <w:sz w:val="20"/>
                  <w:szCs w:val="20"/>
                  <w:shd w:val="clear" w:color="auto" w:fill="FFFFFF"/>
                  <w:lang w:val="en-US" w:eastAsia="zh-CN" w:bidi="ar"/>
                </w:rPr>
                <w:t xml:space="preserve"> </w:t>
              </w:r>
            </w:ins>
            <w:ins w:id="4" w:author="ZTE" w:date="2024-01-25T16:28:19Z">
              <w:r>
                <w:rPr>
                  <w:rFonts w:hint="eastAsia" w:ascii="Times New Roman" w:hAnsi="Times New Roman" w:eastAsia="Times New Roman" w:cs="Times New Roman"/>
                  <w:b w:val="0"/>
                  <w:bCs w:val="0"/>
                  <w:i w:val="0"/>
                  <w:iCs w:val="0"/>
                  <w:color w:val="000000"/>
                  <w:sz w:val="20"/>
                  <w:szCs w:val="20"/>
                  <w:shd w:val="clear" w:color="auto" w:fill="FFFFFF"/>
                  <w:lang w:val="en-US" w:eastAsia="zh-CN" w:bidi="ar"/>
                </w:rPr>
                <w:t>otherwise</w:t>
              </w:r>
            </w:ins>
            <w:r>
              <w:rPr>
                <w:rFonts w:eastAsia="Times New Roman"/>
                <w:iCs/>
                <w:highlight w:val="none"/>
                <w:lang w:bidi="bn-IN"/>
              </w:rPr>
              <w:t>.</w:t>
            </w:r>
          </w:p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jc w:val="left"/>
              <w:rPr>
                <w:sz w:val="20"/>
                <w:szCs w:val="20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For the case when the UE indicates </w:t>
            </w:r>
            <w:r>
              <w:rPr>
                <w:rFonts w:hint="default" w:ascii="Times New Roman" w:hAnsi="Times New Roman" w:eastAsia="宋体" w:cs="Times New Roman"/>
                <w:i/>
                <w:iCs/>
                <w:color w:val="000000"/>
                <w:kern w:val="0"/>
                <w:sz w:val="20"/>
                <w:szCs w:val="20"/>
                <w:lang w:val="en-US" w:eastAsia="zh-CN" w:bidi="ar"/>
              </w:rPr>
              <w:t>higherPowerLimit-r17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, PPowerClass,CA is replaced by 10 log10 (pPowerClass,A + </w:t>
            </w:r>
          </w:p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jc w:val="left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"/>
              </w:rPr>
              <w:t>pPowerClass,CA,B).</w:t>
            </w:r>
          </w:p>
        </w:tc>
      </w:tr>
      <w:bookmarkEnd w:id="79"/>
    </w:tbl>
    <w:p>
      <w:pPr>
        <w:keepNext/>
        <w:keepLines/>
        <w:pageBreakBefore w:val="0"/>
        <w:widowControl/>
        <w:kinsoku/>
        <w:wordWrap/>
        <w:topLinePunct w:val="0"/>
        <w:bidi w:val="0"/>
        <w:snapToGrid/>
        <w:rPr>
          <w:rFonts w:hint="default" w:ascii="Times New Roman" w:hAnsi="Times New Roman" w:eastAsia="宋体" w:cs="Times New Roman"/>
          <w:b w:val="0"/>
          <w:bCs w:val="0"/>
          <w:color w:val="auto"/>
          <w:sz w:val="20"/>
          <w:szCs w:val="20"/>
          <w:highlight w:val="none"/>
          <w:lang w:val="en-US" w:eastAsia="zh-CN" w:bidi="ar-SA"/>
        </w:rPr>
      </w:pPr>
    </w:p>
    <w:p>
      <w:pPr>
        <w:keepNext/>
        <w:keepLines/>
        <w:pageBreakBefore w:val="0"/>
        <w:widowControl/>
        <w:numPr>
          <w:ilvl w:val="0"/>
          <w:numId w:val="0"/>
        </w:numPr>
        <w:pBdr>
          <w:top w:val="single" w:color="auto" w:sz="12" w:space="3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120"/>
        <w:ind w:leftChars="0"/>
        <w:textAlignment w:val="auto"/>
        <w:outlineLvl w:val="0"/>
        <w:rPr>
          <w:rFonts w:hint="default" w:ascii="Arial" w:hAnsi="Arial" w:eastAsia="宋体" w:cs="Arial"/>
          <w:b/>
          <w:color w:val="auto"/>
          <w:sz w:val="24"/>
          <w:szCs w:val="24"/>
          <w:highlight w:val="none"/>
          <w:lang w:val="en-US" w:eastAsia="zh-CN" w:bidi="ar-SA"/>
        </w:rPr>
      </w:pPr>
      <w:r>
        <w:rPr>
          <w:rFonts w:hint="default" w:ascii="Arial" w:hAnsi="Arial" w:eastAsia="宋体" w:cs="Arial"/>
          <w:b/>
          <w:color w:val="auto"/>
          <w:sz w:val="24"/>
          <w:szCs w:val="24"/>
          <w:highlight w:val="none"/>
          <w:lang w:val="en-US" w:eastAsia="zh-CN" w:bidi="ar-SA"/>
        </w:rPr>
        <w:t>3</w:t>
      </w:r>
      <w:r>
        <w:rPr>
          <w:rFonts w:hint="default" w:ascii="Arial" w:hAnsi="Arial" w:eastAsia="宋体" w:cs="Arial"/>
          <w:b/>
          <w:color w:val="auto"/>
          <w:sz w:val="24"/>
          <w:szCs w:val="24"/>
          <w:highlight w:val="none"/>
          <w:lang w:val="en-US" w:eastAsia="zh-CN" w:bidi="ar-SA"/>
        </w:rPr>
        <w:tab/>
      </w:r>
      <w:r>
        <w:rPr>
          <w:rFonts w:hint="default" w:ascii="Arial" w:hAnsi="Arial" w:eastAsia="宋体" w:cs="Arial"/>
          <w:b/>
          <w:color w:val="auto"/>
          <w:sz w:val="24"/>
          <w:szCs w:val="24"/>
          <w:highlight w:val="none"/>
          <w:lang w:val="en-US" w:eastAsia="zh-CN" w:bidi="ar-SA"/>
        </w:rPr>
        <w:t>Conclusion</w:t>
      </w:r>
    </w:p>
    <w:p>
      <w:pPr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80"/>
        <w:textAlignment w:val="auto"/>
        <w:rPr>
          <w:rFonts w:hint="eastAsia" w:eastAsia="宋体" w:cs="Times New Roman"/>
          <w:bCs/>
          <w:color w:val="000000"/>
          <w:sz w:val="20"/>
          <w:szCs w:val="20"/>
          <w:lang w:val="en-US" w:eastAsia="zh-CN"/>
        </w:rPr>
      </w:pPr>
      <w:r>
        <w:rPr>
          <w:rFonts w:hint="eastAsia" w:ascii="Times New Roman" w:hAnsi="Times New Roman" w:eastAsia="宋体" w:cs="Times New Roman"/>
          <w:color w:val="auto"/>
          <w:sz w:val="20"/>
          <w:szCs w:val="20"/>
          <w:highlight w:val="none"/>
          <w:lang w:val="en-US" w:eastAsia="zh-CN"/>
        </w:rPr>
        <w:t xml:space="preserve">In this paper, </w:t>
      </w:r>
      <w:r>
        <w:rPr>
          <w:rFonts w:hint="eastAsia" w:ascii="Times New Roman" w:hAnsi="Times New Roman" w:eastAsia="宋体" w:cs="Times New Roman"/>
          <w:i w:val="0"/>
          <w:iCs w:val="0"/>
          <w:color w:val="auto"/>
          <w:sz w:val="20"/>
          <w:szCs w:val="20"/>
          <w:highlight w:val="none"/>
          <w:lang w:val="en-US" w:eastAsia="zh-CN"/>
        </w:rPr>
        <w:t xml:space="preserve">we </w:t>
      </w:r>
      <w:r>
        <w:rPr>
          <w:rFonts w:hint="default" w:ascii="Times New Roman" w:hAnsi="Times New Roman" w:eastAsia="宋体" w:cs="Times New Roman"/>
          <w:i w:val="0"/>
          <w:iCs w:val="0"/>
          <w:color w:val="auto"/>
          <w:sz w:val="20"/>
          <w:szCs w:val="20"/>
          <w:highlight w:val="none"/>
          <w:lang w:val="en-US" w:eastAsia="zh-CN"/>
        </w:rPr>
        <w:t xml:space="preserve">provide </w:t>
      </w:r>
      <w:r>
        <w:rPr>
          <w:rFonts w:hint="eastAsia" w:eastAsia="宋体" w:cs="Times New Roman"/>
          <w:i w:val="0"/>
          <w:iCs w:val="0"/>
          <w:color w:val="auto"/>
          <w:sz w:val="20"/>
          <w:szCs w:val="20"/>
          <w:highlight w:val="none"/>
          <w:lang w:val="en-US" w:eastAsia="zh-CN"/>
        </w:rPr>
        <w:t xml:space="preserve">some discussions </w:t>
      </w:r>
      <w:r>
        <w:rPr>
          <w:rFonts w:hint="default" w:ascii="Times New Roman" w:hAnsi="Times New Roman" w:eastAsia="宋体" w:cs="Times New Roman"/>
          <w:i w:val="0"/>
          <w:iCs w:val="0"/>
          <w:color w:val="auto"/>
          <w:sz w:val="20"/>
          <w:szCs w:val="20"/>
          <w:highlight w:val="none"/>
          <w:lang w:val="en-US" w:eastAsia="zh-CN"/>
        </w:rPr>
        <w:t>on th</w:t>
      </w:r>
      <w:r>
        <w:rPr>
          <w:rFonts w:hint="eastAsia" w:eastAsia="宋体" w:cs="Times New Roman"/>
          <w:i w:val="0"/>
          <w:iCs w:val="0"/>
          <w:color w:val="auto"/>
          <w:sz w:val="20"/>
          <w:szCs w:val="20"/>
          <w:highlight w:val="none"/>
          <w:lang w:val="en-US" w:eastAsia="zh-CN"/>
        </w:rPr>
        <w:t>e</w:t>
      </w:r>
      <w:r>
        <w:rPr>
          <w:rFonts w:hint="default" w:ascii="Times New Roman" w:hAnsi="Times New Roman" w:eastAsia="宋体" w:cs="Times New Roman"/>
          <w:i w:val="0"/>
          <w:iCs w:val="0"/>
          <w:color w:val="auto"/>
          <w:sz w:val="20"/>
          <w:szCs w:val="20"/>
          <w:highlight w:val="none"/>
          <w:lang w:val="en-US" w:eastAsia="zh-CN"/>
        </w:rPr>
        <w:t xml:space="preserve"> issue</w:t>
      </w:r>
      <w:r>
        <w:rPr>
          <w:rFonts w:hint="eastAsia" w:eastAsia="宋体" w:cs="Times New Roman"/>
          <w:i w:val="0"/>
          <w:iCs w:val="0"/>
          <w:color w:val="auto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i w:val="0"/>
          <w:iCs w:val="0"/>
          <w:color w:val="auto"/>
          <w:sz w:val="20"/>
          <w:szCs w:val="20"/>
          <w:highlight w:val="none"/>
          <w:lang w:val="en-US" w:eastAsia="zh-CN"/>
        </w:rPr>
        <w:t>on</w:t>
      </w:r>
      <w:r>
        <w:rPr>
          <w:rFonts w:hint="eastAsia" w:eastAsia="宋体" w:cs="Times New Roman"/>
          <w:i w:val="0"/>
          <w:iCs w:val="0"/>
          <w:color w:val="auto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Cs/>
          <w:color w:val="000000"/>
          <w:sz w:val="20"/>
          <w:szCs w:val="20"/>
          <w:lang w:eastAsia="zh-CN"/>
        </w:rPr>
        <w:t xml:space="preserve">the </w:t>
      </w:r>
      <w:r>
        <w:rPr>
          <w:rFonts w:hint="default" w:ascii="Times New Roman" w:hAnsi="Times New Roman" w:cs="Times New Roman"/>
          <w:bCs/>
          <w:i/>
          <w:iCs/>
          <w:color w:val="000000"/>
          <w:sz w:val="20"/>
          <w:szCs w:val="20"/>
        </w:rPr>
        <w:t>ue-PowerClassPerBandPerBC-r17</w:t>
      </w:r>
      <w:r>
        <w:rPr>
          <w:rFonts w:hint="default" w:ascii="Times New Roman" w:hAnsi="Times New Roman" w:eastAsia="宋体" w:cs="Times New Roman"/>
          <w:bCs/>
          <w:color w:val="000000"/>
          <w:sz w:val="20"/>
          <w:szCs w:val="20"/>
          <w:lang w:eastAsia="zh-CN"/>
        </w:rPr>
        <w:t>(R4 16-8)</w:t>
      </w:r>
      <w:r>
        <w:rPr>
          <w:rFonts w:hint="eastAsia" w:eastAsia="宋体" w:cs="Times New Roman"/>
          <w:bCs/>
          <w:color w:val="000000"/>
          <w:sz w:val="20"/>
          <w:szCs w:val="20"/>
          <w:lang w:val="en-US" w:eastAsia="zh-CN"/>
        </w:rPr>
        <w:t>. The conclusion are:</w:t>
      </w:r>
    </w:p>
    <w:p>
      <w:pPr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textAlignment w:val="auto"/>
        <w:rPr>
          <w:rFonts w:hint="default" w:eastAsia="宋体" w:cs="Times New Roman"/>
          <w:b/>
          <w:bCs/>
          <w:i/>
          <w:iCs/>
          <w:color w:val="auto"/>
          <w:sz w:val="20"/>
          <w:szCs w:val="20"/>
          <w:highlight w:val="none"/>
          <w:lang w:val="en-US" w:eastAsia="zh-CN"/>
        </w:rPr>
      </w:pPr>
      <w:r>
        <w:rPr>
          <w:rFonts w:hint="eastAsia" w:eastAsia="宋体" w:cs="Times New Roman"/>
          <w:b/>
          <w:bCs/>
          <w:i/>
          <w:iCs/>
          <w:color w:val="auto"/>
          <w:sz w:val="20"/>
          <w:szCs w:val="20"/>
          <w:highlight w:val="none"/>
          <w:lang w:val="en-US" w:eastAsia="zh-CN"/>
        </w:rPr>
        <w:t xml:space="preserve">Observation 1: There have been no descriptions or restrictions for the scenario of  </w:t>
      </w:r>
      <w:r>
        <w:rPr>
          <w:rFonts w:hint="default" w:eastAsia="宋体" w:cs="Times New Roman"/>
          <w:b/>
          <w:bCs/>
          <w:i/>
          <w:iCs/>
          <w:color w:val="auto"/>
          <w:sz w:val="20"/>
          <w:szCs w:val="20"/>
          <w:highlight w:val="none"/>
          <w:lang w:val="en-US" w:eastAsia="zh-CN"/>
        </w:rPr>
        <w:t>‘</w:t>
      </w:r>
      <w:r>
        <w:rPr>
          <w:b/>
          <w:bCs/>
          <w:i/>
          <w:iCs/>
          <w:color w:val="auto"/>
          <w:highlight w:val="none"/>
        </w:rPr>
        <w:t xml:space="preserve">If this power class is </w:t>
      </w:r>
      <w:r>
        <w:rPr>
          <w:rFonts w:hint="eastAsia" w:eastAsia="宋体"/>
          <w:b/>
          <w:bCs/>
          <w:i/>
          <w:iCs/>
          <w:color w:val="auto"/>
          <w:highlight w:val="none"/>
          <w:lang w:val="en-US" w:eastAsia="zh-CN"/>
        </w:rPr>
        <w:t xml:space="preserve">lower </w:t>
      </w:r>
      <w:r>
        <w:rPr>
          <w:b/>
          <w:bCs/>
          <w:i/>
          <w:iCs/>
          <w:color w:val="auto"/>
          <w:highlight w:val="none"/>
        </w:rPr>
        <w:t>than the power class that the UE supports on the individual bands of this band combination (ue-PowerClass in BandNR)</w:t>
      </w:r>
      <w:r>
        <w:rPr>
          <w:rFonts w:hint="default" w:eastAsia="宋体" w:cs="Times New Roman"/>
          <w:b/>
          <w:bCs/>
          <w:i/>
          <w:iCs/>
          <w:color w:val="auto"/>
          <w:sz w:val="20"/>
          <w:szCs w:val="20"/>
          <w:highlight w:val="none"/>
          <w:lang w:val="en-US" w:eastAsia="zh-CN"/>
        </w:rPr>
        <w:t>’</w:t>
      </w:r>
      <w:r>
        <w:rPr>
          <w:rFonts w:hint="eastAsia" w:eastAsia="宋体" w:cs="Times New Roman"/>
          <w:b/>
          <w:bCs/>
          <w:i/>
          <w:iCs/>
          <w:color w:val="auto"/>
          <w:sz w:val="20"/>
          <w:szCs w:val="20"/>
          <w:highlight w:val="none"/>
          <w:lang w:val="en-US" w:eastAsia="zh-CN"/>
        </w:rPr>
        <w:t xml:space="preserve"> in TS38.306 from the beginning.</w:t>
      </w:r>
    </w:p>
    <w:p>
      <w:pPr>
        <w:keepNext/>
        <w:keepLines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jc w:val="left"/>
        <w:textAlignment w:val="auto"/>
        <w:rPr>
          <w:rFonts w:hint="default" w:eastAsia="宋体"/>
          <w:lang w:val="en-US" w:eastAsia="zh-CN"/>
        </w:rPr>
      </w:pPr>
      <w:r>
        <w:rPr>
          <w:rFonts w:hint="eastAsia" w:eastAsia="宋体" w:cs="Times New Roman"/>
          <w:b/>
          <w:bCs/>
          <w:i/>
          <w:iCs/>
          <w:color w:val="auto"/>
          <w:sz w:val="20"/>
          <w:szCs w:val="20"/>
          <w:highlight w:val="none"/>
          <w:lang w:val="en-US" w:eastAsia="zh-CN"/>
        </w:rPr>
        <w:t>Observation 2: For non-CA UL, the power class is not included in the UE CA power class tables, instead, it refers to single band power class table,  i.e. Table 6.2.1-1 in TS38.101-1.</w:t>
      </w:r>
    </w:p>
    <w:p>
      <w:pPr>
        <w:keepNext/>
        <w:keepLines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120"/>
        <w:jc w:val="left"/>
        <w:textAlignment w:val="auto"/>
        <w:rPr>
          <w:rFonts w:hint="eastAsia" w:eastAsia="宋体"/>
          <w:b/>
          <w:bCs/>
          <w:lang w:val="en-US" w:eastAsia="zh-CN"/>
        </w:rPr>
      </w:pPr>
      <w:r>
        <w:rPr>
          <w:b/>
          <w:bCs/>
        </w:rPr>
        <w:t xml:space="preserve">Proposal </w:t>
      </w:r>
      <w:r>
        <w:rPr>
          <w:rFonts w:hint="eastAsia" w:eastAsia="宋体"/>
          <w:b/>
          <w:bCs/>
          <w:lang w:val="en-US" w:eastAsia="zh-CN"/>
        </w:rPr>
        <w:t>1</w:t>
      </w:r>
      <w:r>
        <w:rPr>
          <w:b/>
          <w:bCs/>
        </w:rPr>
        <w:t xml:space="preserve">: </w:t>
      </w:r>
      <w:r>
        <w:rPr>
          <w:rFonts w:hint="eastAsia" w:eastAsia="宋体"/>
          <w:b/>
          <w:bCs/>
          <w:lang w:val="en-US" w:eastAsia="zh-CN"/>
        </w:rPr>
        <w:t>In the case of DL only CA with single carrier in UL(i.e. non-CA UL), the power class for the UL single carrier is indicated by</w:t>
      </w:r>
      <w:r>
        <w:rPr>
          <w:b/>
          <w:bCs/>
        </w:rPr>
        <w:t xml:space="preserve"> </w:t>
      </w:r>
      <w:r>
        <w:rPr>
          <w:rFonts w:hint="default" w:ascii="Times New Roman" w:hAnsi="Times New Roman" w:eastAsia="Times New Roman" w:cs="Times New Roman"/>
          <w:b/>
          <w:bCs/>
          <w:i/>
          <w:iCs/>
          <w:color w:val="000000"/>
          <w:sz w:val="20"/>
          <w:szCs w:val="20"/>
          <w:shd w:val="clear" w:color="auto" w:fill="FFFFFF"/>
          <w:lang w:val="en-US" w:eastAsia="zh-CN" w:bidi="ar"/>
        </w:rPr>
        <w:t>ue-PowerClass/ue-PowerClass-v1610/ue-PowerClass-1700</w:t>
      </w:r>
      <w:r>
        <w:rPr>
          <w:rFonts w:hint="eastAsia" w:eastAsia="Times New Roman" w:cs="Times New Roman"/>
          <w:b/>
          <w:bCs/>
          <w:i/>
          <w:iCs/>
          <w:color w:val="000000"/>
          <w:sz w:val="20"/>
          <w:szCs w:val="20"/>
          <w:shd w:val="clear" w:color="auto" w:fill="FFFFFF"/>
          <w:lang w:val="en-US" w:eastAsia="zh-CN" w:bidi="ar"/>
        </w:rPr>
        <w:t xml:space="preserve">, </w:t>
      </w:r>
      <w:r>
        <w:rPr>
          <w:rFonts w:hint="eastAsia" w:eastAsia="Times New Roman" w:cs="Times New Roman"/>
          <w:b/>
          <w:bCs/>
          <w:i w:val="0"/>
          <w:iCs w:val="0"/>
          <w:color w:val="000000"/>
          <w:sz w:val="20"/>
          <w:szCs w:val="20"/>
          <w:shd w:val="clear" w:color="auto" w:fill="FFFFFF"/>
          <w:lang w:val="en-US" w:eastAsia="zh-CN" w:bidi="ar"/>
        </w:rPr>
        <w:t xml:space="preserve">and it is not subject to  the band combination power class indicated by </w:t>
      </w:r>
      <w:r>
        <w:rPr>
          <w:rFonts w:hint="eastAsia" w:eastAsia="宋体" w:cs="Times New Roman"/>
          <w:b/>
          <w:bCs/>
          <w:color w:val="auto"/>
          <w:sz w:val="20"/>
          <w:szCs w:val="20"/>
          <w:highlight w:val="none"/>
          <w:lang w:val="en-US" w:eastAsia="zh-CN" w:bidi="ar-SA"/>
        </w:rPr>
        <w:t xml:space="preserve"> </w:t>
      </w:r>
      <w:r>
        <w:rPr>
          <w:rFonts w:hint="default" w:ascii="Times New Roman" w:hAnsi="Times New Roman" w:eastAsia="Times New Roman" w:cs="Times New Roman"/>
          <w:b/>
          <w:bCs/>
          <w:i/>
          <w:iCs/>
          <w:color w:val="000000"/>
          <w:sz w:val="20"/>
          <w:szCs w:val="20"/>
          <w:shd w:val="clear" w:color="auto" w:fill="FFFFFF"/>
          <w:lang w:val="en-US" w:eastAsia="zh-CN" w:bidi="ar"/>
        </w:rPr>
        <w:t>powerClass/powerClass-v1610</w:t>
      </w:r>
      <w:r>
        <w:rPr>
          <w:rFonts w:hint="eastAsia" w:eastAsia="Times New Roman" w:cs="Times New Roman"/>
          <w:b/>
          <w:bCs/>
          <w:i/>
          <w:iCs/>
          <w:color w:val="000000"/>
          <w:sz w:val="20"/>
          <w:szCs w:val="20"/>
          <w:shd w:val="clear" w:color="auto" w:fill="FFFFFF"/>
          <w:lang w:val="en-US" w:eastAsia="zh-CN" w:bidi="ar"/>
        </w:rPr>
        <w:t>.</w:t>
      </w:r>
    </w:p>
    <w:p>
      <w:pPr>
        <w:keepNext/>
        <w:keepLines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jc w:val="left"/>
        <w:textAlignment w:val="auto"/>
        <w:rPr>
          <w:rFonts w:hint="default" w:eastAsia="宋体"/>
          <w:b/>
          <w:bCs/>
          <w:lang w:val="en-US" w:eastAsia="zh-CN"/>
        </w:rPr>
      </w:pPr>
      <w:r>
        <w:rPr>
          <w:rFonts w:hint="eastAsia" w:eastAsia="宋体"/>
          <w:b/>
          <w:bCs/>
          <w:lang w:val="en-US" w:eastAsia="zh-CN"/>
        </w:rPr>
        <w:t>Proposal 2: To add the following additional corrections for combinations of intra-band and inter-band carrier aggregation in section 6.2A.4.1.3 in TS38.101-1:</w:t>
      </w:r>
    </w:p>
    <w:tbl>
      <w:tblPr>
        <w:tblStyle w:val="31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8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1" w:type="dxa"/>
          </w:tcPr>
          <w:p>
            <w:pPr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pacing w:after="180"/>
              <w:rPr>
                <w:rFonts w:eastAsia="Times New Roman"/>
                <w:szCs w:val="18"/>
                <w:highlight w:val="none"/>
              </w:rPr>
            </w:pPr>
            <w:r>
              <w:rPr>
                <w:rFonts w:eastAsia="Times New Roman"/>
                <w:szCs w:val="18"/>
              </w:rPr>
              <w:t>For combinations o</w:t>
            </w:r>
            <w:r>
              <w:rPr>
                <w:rFonts w:eastAsia="Times New Roman"/>
                <w:szCs w:val="18"/>
                <w:highlight w:val="none"/>
              </w:rPr>
              <w:t xml:space="preserve">f intra-band and inter-band carrier aggregation </w:t>
            </w:r>
            <w:r>
              <w:rPr>
                <w:rFonts w:hint="eastAsia" w:eastAsia="Times New Roman"/>
                <w:szCs w:val="18"/>
                <w:highlight w:val="none"/>
              </w:rPr>
              <w:t>with UE configured for transmission on</w:t>
            </w:r>
            <w:r>
              <w:rPr>
                <w:rFonts w:eastAsia="Times New Roman"/>
                <w:szCs w:val="18"/>
                <w:highlight w:val="none"/>
              </w:rPr>
              <w:t xml:space="preserve"> </w:t>
            </w:r>
            <w:r>
              <w:rPr>
                <w:rFonts w:hint="eastAsia" w:eastAsia="Times New Roman"/>
                <w:szCs w:val="18"/>
                <w:highlight w:val="none"/>
              </w:rPr>
              <w:t>three</w:t>
            </w:r>
            <w:r>
              <w:rPr>
                <w:rFonts w:eastAsia="Times New Roman"/>
                <w:szCs w:val="18"/>
                <w:highlight w:val="none"/>
              </w:rPr>
              <w:t xml:space="preserve"> </w:t>
            </w:r>
            <w:r>
              <w:rPr>
                <w:rFonts w:hint="eastAsia" w:eastAsia="Times New Roman"/>
                <w:szCs w:val="18"/>
                <w:highlight w:val="none"/>
              </w:rPr>
              <w:t>serving</w:t>
            </w:r>
            <w:r>
              <w:rPr>
                <w:rFonts w:eastAsia="Times New Roman"/>
                <w:szCs w:val="18"/>
                <w:highlight w:val="none"/>
              </w:rPr>
              <w:t xml:space="preserve"> </w:t>
            </w:r>
            <w:r>
              <w:rPr>
                <w:rFonts w:hint="eastAsia" w:eastAsia="Times New Roman"/>
                <w:szCs w:val="18"/>
                <w:highlight w:val="none"/>
              </w:rPr>
              <w:t>cell</w:t>
            </w:r>
            <w:r>
              <w:rPr>
                <w:rFonts w:eastAsia="Times New Roman"/>
                <w:szCs w:val="18"/>
                <w:highlight w:val="none"/>
              </w:rPr>
              <w:t>s (up to two contiguously aggregated carriers per</w:t>
            </w:r>
            <w:r>
              <w:rPr>
                <w:rFonts w:hint="eastAsia" w:eastAsia="Times New Roman"/>
                <w:szCs w:val="18"/>
                <w:highlight w:val="none"/>
              </w:rPr>
              <w:t xml:space="preserve"> operating</w:t>
            </w:r>
            <w:r>
              <w:rPr>
                <w:rFonts w:eastAsia="Times New Roman"/>
                <w:szCs w:val="18"/>
                <w:highlight w:val="none"/>
              </w:rPr>
              <w:t xml:space="preserve"> band)</w:t>
            </w:r>
            <w:r>
              <w:rPr>
                <w:rFonts w:hint="eastAsia" w:eastAsia="Times New Roman"/>
                <w:szCs w:val="18"/>
                <w:highlight w:val="none"/>
              </w:rPr>
              <w:t>,</w:t>
            </w:r>
            <w:r>
              <w:rPr>
                <w:rFonts w:eastAsia="Times New Roman"/>
                <w:szCs w:val="18"/>
                <w:highlight w:val="none"/>
              </w:rPr>
              <w:t xml:space="preserve"> the following apply: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pacing w:after="180"/>
              <w:rPr>
                <w:rFonts w:eastAsia="Times New Roman"/>
                <w:szCs w:val="18"/>
                <w:highlight w:val="none"/>
              </w:rPr>
            </w:pPr>
            <w:r>
              <w:rPr>
                <w:rFonts w:eastAsia="Times New Roman"/>
                <w:highlight w:val="none"/>
                <w:lang w:bidi="bn-IN"/>
              </w:rPr>
              <w:t xml:space="preserve">The UE power class for the serving cell(s) on the operating band </w:t>
            </w:r>
            <w:r>
              <w:rPr>
                <w:rFonts w:eastAsia="MS Mincho"/>
                <w:i/>
                <w:iCs/>
                <w:highlight w:val="none"/>
                <w:lang w:val="sv-SE" w:eastAsia="zh-CN" w:bidi="bn-IN"/>
              </w:rPr>
              <w:t>B</w:t>
            </w:r>
            <w:r>
              <w:rPr>
                <w:rFonts w:eastAsia="MS Mincho"/>
                <w:i/>
                <w:iCs/>
                <w:highlight w:val="none"/>
                <w:vertAlign w:val="subscript"/>
                <w:lang w:val="sv-SE" w:eastAsia="zh-CN" w:bidi="bn-IN"/>
              </w:rPr>
              <w:t>i</w:t>
            </w:r>
            <w:r>
              <w:rPr>
                <w:rFonts w:eastAsia="Times New Roman"/>
                <w:i/>
                <w:iCs/>
                <w:highlight w:val="none"/>
                <w:lang w:bidi="bn-IN"/>
              </w:rPr>
              <w:t xml:space="preserve"> </w:t>
            </w:r>
            <w:r>
              <w:rPr>
                <w:rFonts w:eastAsia="Times New Roman"/>
                <w:iCs/>
                <w:highlight w:val="none"/>
                <w:lang w:bidi="bn-IN"/>
              </w:rPr>
              <w:t xml:space="preserve">including intra-band carrier aggregation shall be determined by the </w:t>
            </w:r>
            <w:r>
              <w:rPr>
                <w:rFonts w:eastAsia="Times New Roman"/>
                <w:bCs/>
                <w:i/>
                <w:highlight w:val="none"/>
              </w:rPr>
              <w:t>ue-PowerClassPerBandPerBC-r17</w:t>
            </w:r>
            <w:r>
              <w:rPr>
                <w:rFonts w:hint="eastAsia" w:eastAsia="宋体"/>
                <w:bCs/>
                <w:i/>
                <w:highlight w:val="none"/>
                <w:lang w:val="en-US" w:eastAsia="zh-CN"/>
              </w:rPr>
              <w:t xml:space="preserve"> </w:t>
            </w:r>
            <w:r>
              <w:rPr>
                <w:rFonts w:eastAsia="Times New Roman"/>
                <w:iCs/>
                <w:highlight w:val="none"/>
                <w:lang w:bidi="bn-IN"/>
              </w:rPr>
              <w:t>IE [</w:t>
            </w:r>
            <w:r>
              <w:rPr>
                <w:rFonts w:hint="eastAsia" w:eastAsia="宋体"/>
                <w:iCs/>
                <w:highlight w:val="none"/>
                <w:lang w:val="en-US" w:eastAsia="zh-CN" w:bidi="bn-IN"/>
              </w:rPr>
              <w:t>7</w:t>
            </w:r>
            <w:r>
              <w:rPr>
                <w:rFonts w:eastAsia="Times New Roman"/>
                <w:iCs/>
                <w:highlight w:val="none"/>
                <w:lang w:bidi="bn-IN"/>
              </w:rPr>
              <w:t xml:space="preserve">] as indicated for the band combination </w:t>
            </w:r>
            <w:r>
              <w:rPr>
                <w:rFonts w:eastAsia="Times New Roman"/>
                <w:highlight w:val="none"/>
                <w:lang w:bidi="bn-IN"/>
              </w:rPr>
              <w:t>if signalled</w:t>
            </w:r>
            <w:ins w:id="5" w:author="ZTE" w:date="2024-01-25T16:28:18Z">
              <w:r>
                <w:rPr>
                  <w:rFonts w:hint="eastAsia" w:eastAsia="宋体"/>
                  <w:highlight w:val="none"/>
                  <w:lang w:val="en-US" w:eastAsia="zh-CN" w:bidi="bn-IN"/>
                </w:rPr>
                <w:t>,</w:t>
              </w:r>
            </w:ins>
            <w:ins w:id="6" w:author="ZTE" w:date="2024-01-25T16:28:19Z">
              <w:r>
                <w:rPr>
                  <w:rFonts w:hint="eastAsia" w:eastAsia="宋体"/>
                  <w:highlight w:val="none"/>
                  <w:lang w:val="en-US" w:eastAsia="zh-CN" w:bidi="bn-IN"/>
                </w:rPr>
                <w:t xml:space="preserve"> </w:t>
              </w:r>
            </w:ins>
            <w:ins w:id="7" w:author="ZTE" w:date="2024-01-25T16:28:19Z">
              <w:r>
                <w:rPr>
                  <w:rFonts w:hint="default" w:ascii="Times New Roman" w:hAnsi="Times New Roman" w:eastAsia="Times New Roman" w:cs="Times New Roman"/>
                  <w:b w:val="0"/>
                  <w:bCs w:val="0"/>
                  <w:i/>
                  <w:iCs/>
                  <w:color w:val="000000"/>
                  <w:sz w:val="20"/>
                  <w:szCs w:val="20"/>
                  <w:shd w:val="clear" w:color="auto" w:fill="FFFFFF"/>
                  <w:lang w:val="en-US" w:eastAsia="zh-CN" w:bidi="ar"/>
                </w:rPr>
                <w:t>ue-PowerClass/ue-PowerClass-v1610/ue-PowerClass-1700</w:t>
              </w:r>
            </w:ins>
            <w:ins w:id="8" w:author="ZTE" w:date="2024-01-25T16:28:19Z">
              <w:r>
                <w:rPr>
                  <w:rFonts w:hint="eastAsia" w:ascii="Times New Roman" w:hAnsi="Times New Roman" w:eastAsia="Times New Roman" w:cs="Times New Roman"/>
                  <w:b w:val="0"/>
                  <w:bCs w:val="0"/>
                  <w:i/>
                  <w:iCs/>
                  <w:color w:val="000000"/>
                  <w:sz w:val="20"/>
                  <w:szCs w:val="20"/>
                  <w:shd w:val="clear" w:color="auto" w:fill="FFFFFF"/>
                  <w:lang w:val="en-US" w:eastAsia="zh-CN" w:bidi="ar"/>
                </w:rPr>
                <w:t xml:space="preserve"> </w:t>
              </w:r>
            </w:ins>
            <w:ins w:id="9" w:author="ZTE" w:date="2024-01-25T16:28:19Z">
              <w:r>
                <w:rPr>
                  <w:rFonts w:hint="eastAsia" w:ascii="Times New Roman" w:hAnsi="Times New Roman" w:eastAsia="Times New Roman" w:cs="Times New Roman"/>
                  <w:b w:val="0"/>
                  <w:bCs w:val="0"/>
                  <w:i w:val="0"/>
                  <w:iCs w:val="0"/>
                  <w:color w:val="000000"/>
                  <w:sz w:val="20"/>
                  <w:szCs w:val="20"/>
                  <w:shd w:val="clear" w:color="auto" w:fill="FFFFFF"/>
                  <w:lang w:val="en-US" w:eastAsia="zh-CN" w:bidi="ar"/>
                </w:rPr>
                <w:t>otherwise</w:t>
              </w:r>
            </w:ins>
            <w:r>
              <w:rPr>
                <w:rFonts w:eastAsia="Times New Roman"/>
                <w:iCs/>
                <w:highlight w:val="none"/>
                <w:lang w:bidi="bn-IN"/>
              </w:rPr>
              <w:t>.</w:t>
            </w:r>
          </w:p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jc w:val="left"/>
              <w:rPr>
                <w:sz w:val="20"/>
                <w:szCs w:val="20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For the case when the UE indicates </w:t>
            </w:r>
            <w:r>
              <w:rPr>
                <w:rFonts w:hint="default" w:ascii="Times New Roman" w:hAnsi="Times New Roman" w:eastAsia="宋体" w:cs="Times New Roman"/>
                <w:i/>
                <w:iCs/>
                <w:color w:val="000000"/>
                <w:kern w:val="0"/>
                <w:sz w:val="20"/>
                <w:szCs w:val="20"/>
                <w:lang w:val="en-US" w:eastAsia="zh-CN" w:bidi="ar"/>
              </w:rPr>
              <w:t>higherPowerLimit-r17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, PPowerClass,CA is replaced by 10 log10 (pPowerClass,A + </w:t>
            </w:r>
          </w:p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jc w:val="left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"/>
              </w:rPr>
              <w:t>pPowerClass,CA,B).</w:t>
            </w:r>
          </w:p>
        </w:tc>
      </w:tr>
    </w:tbl>
    <w:p>
      <w:pPr>
        <w:keepNext/>
        <w:keepLines/>
        <w:pageBreakBefore w:val="0"/>
        <w:widowControl/>
        <w:kinsoku/>
        <w:wordWrap/>
        <w:topLinePunct w:val="0"/>
        <w:bidi w:val="0"/>
        <w:spacing w:after="120"/>
        <w:rPr>
          <w:rFonts w:hint="default" w:eastAsia="Times New Roman" w:cs="Times New Roman"/>
          <w:b/>
          <w:bCs/>
          <w:i/>
          <w:iCs/>
          <w:color w:val="000000"/>
          <w:sz w:val="20"/>
          <w:szCs w:val="20"/>
          <w:shd w:val="clear" w:color="auto" w:fill="FFFFFF"/>
          <w:lang w:val="en-US" w:eastAsia="zh-CN" w:bidi="ar"/>
        </w:rPr>
      </w:pPr>
    </w:p>
    <w:p>
      <w:pPr>
        <w:keepNext/>
        <w:keepLines/>
        <w:pageBreakBefore w:val="0"/>
        <w:widowControl/>
        <w:numPr>
          <w:ilvl w:val="0"/>
          <w:numId w:val="0"/>
        </w:numPr>
        <w:pBdr>
          <w:top w:val="single" w:color="auto" w:sz="12" w:space="3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120"/>
        <w:ind w:leftChars="0"/>
        <w:textAlignment w:val="auto"/>
        <w:outlineLvl w:val="0"/>
        <w:rPr>
          <w:rFonts w:hint="default" w:ascii="Arial" w:hAnsi="Arial" w:eastAsia="宋体" w:cs="Arial"/>
          <w:b/>
          <w:color w:val="auto"/>
          <w:sz w:val="24"/>
          <w:szCs w:val="24"/>
          <w:highlight w:val="none"/>
          <w:lang w:val="en-US" w:eastAsia="zh-CN" w:bidi="ar-SA"/>
        </w:rPr>
      </w:pPr>
      <w:r>
        <w:rPr>
          <w:rFonts w:hint="default" w:ascii="Arial" w:hAnsi="Arial" w:eastAsia="宋体" w:cs="Arial"/>
          <w:b/>
          <w:color w:val="auto"/>
          <w:sz w:val="24"/>
          <w:szCs w:val="24"/>
          <w:highlight w:val="none"/>
          <w:lang w:val="en-US" w:eastAsia="zh-CN" w:bidi="ar-SA"/>
        </w:rPr>
        <w:t>4</w:t>
      </w:r>
      <w:r>
        <w:rPr>
          <w:rFonts w:hint="default" w:ascii="Arial" w:hAnsi="Arial" w:eastAsia="宋体" w:cs="Arial"/>
          <w:b/>
          <w:color w:val="auto"/>
          <w:sz w:val="24"/>
          <w:szCs w:val="24"/>
          <w:highlight w:val="none"/>
          <w:lang w:val="en-US" w:eastAsia="zh-CN" w:bidi="ar-SA"/>
        </w:rPr>
        <w:tab/>
      </w:r>
      <w:r>
        <w:rPr>
          <w:rFonts w:hint="default" w:ascii="Arial" w:hAnsi="Arial" w:eastAsia="宋体" w:cs="Arial"/>
          <w:b/>
          <w:color w:val="auto"/>
          <w:sz w:val="24"/>
          <w:szCs w:val="24"/>
          <w:highlight w:val="none"/>
          <w:lang w:val="en-US" w:eastAsia="zh-CN" w:bidi="ar-SA"/>
        </w:rPr>
        <w:t>Reference</w:t>
      </w:r>
    </w:p>
    <w:p>
      <w:pPr>
        <w:keepNext/>
        <w:keepLines/>
        <w:pageBreakBefore w:val="0"/>
        <w:widowControl/>
        <w:numPr>
          <w:ilvl w:val="0"/>
          <w:numId w:val="1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180"/>
        <w:textAlignment w:val="auto"/>
        <w:rPr>
          <w:rFonts w:hint="default" w:ascii="Times New Roman" w:hAnsi="Times New Roman" w:eastAsia="宋体" w:cs="Times New Roman"/>
          <w:lang w:val="en-US" w:eastAsia="zh-CN"/>
        </w:rPr>
      </w:pPr>
      <w:r>
        <w:rPr>
          <w:rFonts w:hint="default" w:ascii="Times New Roman" w:hAnsi="Times New Roman" w:cs="Times New Roman"/>
        </w:rPr>
        <w:t>R4-2319427</w:t>
      </w:r>
      <w:r>
        <w:rPr>
          <w:rFonts w:hint="eastAsia" w:ascii="Times New Roman" w:hAnsi="Times New Roman" w:eastAsia="宋体" w:cs="Times New Roman"/>
          <w:lang w:val="en-US" w:eastAsia="zh-CN"/>
        </w:rPr>
        <w:t>,</w:t>
      </w:r>
      <w:r>
        <w:rPr>
          <w:rFonts w:hint="default" w:ascii="Times New Roman" w:hAnsi="Times New Roman" w:eastAsia="宋体" w:cs="Times New Roman"/>
          <w:lang w:val="en-US" w:eastAsia="zh-CN"/>
        </w:rPr>
        <w:t xml:space="preserve"> </w:t>
      </w:r>
      <w:r>
        <w:rPr>
          <w:rFonts w:hint="default" w:ascii="Times New Roman" w:hAnsi="Times New Roman" w:cs="Times New Roman"/>
        </w:rPr>
        <w:t xml:space="preserve">[NR_RF_FR1-Core] Corrections to configured maximum power and MPR for serving cells </w:t>
      </w:r>
      <w:r>
        <w:rPr>
          <w:rFonts w:hint="default" w:ascii="Times New Roman" w:hAnsi="Times New Roman" w:eastAsia="宋体" w:cs="Times New Roman"/>
          <w:lang w:val="en-US" w:eastAsia="zh-CN"/>
        </w:rPr>
        <w:t>of UL CA</w:t>
      </w:r>
      <w:bookmarkStart w:id="81" w:name="OLE_LINK15"/>
      <w:r>
        <w:rPr>
          <w:rFonts w:hint="default" w:ascii="Times New Roman" w:hAnsi="Times New Roman" w:eastAsia="宋体" w:cs="Times New Roman"/>
          <w:lang w:val="en-US" w:eastAsia="zh-CN"/>
        </w:rPr>
        <w:t>, Ericsson</w:t>
      </w:r>
    </w:p>
    <w:bookmarkEnd w:id="81"/>
    <w:p>
      <w:pPr>
        <w:keepNext/>
        <w:keepLines/>
        <w:pageBreakBefore w:val="0"/>
        <w:widowControl/>
        <w:numPr>
          <w:ilvl w:val="0"/>
          <w:numId w:val="1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180"/>
        <w:textAlignment w:val="auto"/>
        <w:rPr>
          <w:rFonts w:hint="default" w:ascii="Times New Roman" w:hAnsi="Times New Roman" w:eastAsia="宋体" w:cs="Times New Roman"/>
          <w:lang w:val="en-US" w:eastAsia="zh-CN"/>
        </w:rPr>
      </w:pPr>
      <w:bookmarkStart w:id="82" w:name="OLE_LINK10"/>
      <w:r>
        <w:rPr>
          <w:rFonts w:hint="default" w:ascii="Times New Roman" w:hAnsi="Times New Roman" w:eastAsia="宋体" w:cs="Times New Roman"/>
          <w:lang w:val="en-US" w:eastAsia="zh-CN"/>
        </w:rPr>
        <w:t>R4-2319429</w:t>
      </w:r>
      <w:bookmarkEnd w:id="82"/>
      <w:r>
        <w:rPr>
          <w:rFonts w:hint="eastAsia" w:eastAsia="宋体" w:cs="Times New Roman"/>
          <w:lang w:val="en-US" w:eastAsia="zh-CN"/>
        </w:rPr>
        <w:t xml:space="preserve">, </w:t>
      </w:r>
      <w:r>
        <w:rPr>
          <w:rFonts w:hint="default" w:ascii="Times New Roman" w:hAnsi="Times New Roman" w:eastAsia="宋体" w:cs="Times New Roman"/>
          <w:lang w:val="en-US" w:eastAsia="zh-CN"/>
        </w:rPr>
        <w:t>[NR_RF_FR1_Core] Correction to UE power classes for CA configurations for HPUE, Ericsson</w:t>
      </w:r>
    </w:p>
    <w:p>
      <w:pPr>
        <w:keepNext/>
        <w:keepLines/>
        <w:pageBreakBefore w:val="0"/>
        <w:widowControl/>
        <w:numPr>
          <w:ilvl w:val="0"/>
          <w:numId w:val="1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180"/>
        <w:textAlignment w:val="auto"/>
        <w:rPr>
          <w:rFonts w:hint="default" w:ascii="Times New Roman" w:hAnsi="Times New Roman" w:eastAsia="宋体" w:cs="Times New Roman"/>
          <w:lang w:val="en-US" w:eastAsia="zh-CN"/>
        </w:rPr>
      </w:pPr>
      <w:r>
        <w:rPr>
          <w:rFonts w:hint="default" w:ascii="Times New Roman" w:hAnsi="Times New Roman" w:eastAsia="宋体" w:cs="Times New Roman"/>
          <w:lang w:val="en-US" w:eastAsia="zh-CN"/>
        </w:rPr>
        <w:t>R4-2320666</w:t>
      </w:r>
      <w:r>
        <w:rPr>
          <w:rFonts w:hint="eastAsia" w:eastAsia="宋体" w:cs="Times New Roman"/>
          <w:lang w:val="en-US" w:eastAsia="zh-CN"/>
        </w:rPr>
        <w:t xml:space="preserve">, </w:t>
      </w:r>
      <w:r>
        <w:rPr>
          <w:rFonts w:hint="default" w:ascii="Times New Roman" w:hAnsi="Times New Roman" w:eastAsia="宋体" w:cs="Times New Roman"/>
          <w:lang w:val="en-US" w:eastAsia="zh-CN"/>
        </w:rPr>
        <w:t>[NR_RF_FR1-Core] CR for TS38101-1 Clarifying applicable power classes for NR CA</w:t>
      </w:r>
      <w:r>
        <w:rPr>
          <w:rFonts w:hint="eastAsia" w:eastAsia="宋体" w:cs="Times New Roman"/>
          <w:lang w:val="en-US" w:eastAsia="zh-CN"/>
        </w:rPr>
        <w:t>, Huawei</w:t>
      </w:r>
    </w:p>
    <w:p>
      <w:pPr>
        <w:keepNext/>
        <w:keepLines/>
        <w:pageBreakBefore w:val="0"/>
        <w:widowControl/>
        <w:numPr>
          <w:ilvl w:val="0"/>
          <w:numId w:val="1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180"/>
        <w:textAlignment w:val="auto"/>
        <w:rPr>
          <w:rFonts w:hint="default" w:ascii="Times New Roman" w:hAnsi="Times New Roman" w:eastAsia="宋体" w:cs="Times New Roman"/>
          <w:lang w:val="en-US" w:eastAsia="zh-CN"/>
        </w:rPr>
      </w:pPr>
      <w:r>
        <w:rPr>
          <w:rFonts w:hint="default" w:ascii="Times New Roman" w:hAnsi="Times New Roman" w:eastAsia="宋体" w:cs="Times New Roman"/>
          <w:lang w:val="en-US" w:eastAsia="zh-CN"/>
        </w:rPr>
        <w:t>R4-2320647</w:t>
      </w:r>
      <w:r>
        <w:rPr>
          <w:rFonts w:hint="eastAsia" w:ascii="Times New Roman" w:hAnsi="Times New Roman" w:eastAsia="宋体" w:cs="Times New Roman"/>
          <w:lang w:val="en-US" w:eastAsia="zh-CN"/>
        </w:rPr>
        <w:t xml:space="preserve">, </w:t>
      </w:r>
      <w:r>
        <w:rPr>
          <w:rFonts w:hint="default" w:ascii="Times New Roman" w:hAnsi="Times New Roman" w:eastAsia="宋体" w:cs="Times New Roman"/>
          <w:lang w:val="en-US" w:eastAsia="zh-CN"/>
        </w:rPr>
        <w:t>Powerclasses and maximum output power</w:t>
      </w:r>
      <w:r>
        <w:rPr>
          <w:rFonts w:hint="eastAsia" w:ascii="Times New Roman" w:hAnsi="Times New Roman" w:eastAsia="宋体" w:cs="Times New Roman"/>
          <w:lang w:val="en-US" w:eastAsia="zh-CN"/>
        </w:rPr>
        <w:t>,</w:t>
      </w:r>
      <w:r>
        <w:rPr>
          <w:rFonts w:hint="eastAsia" w:eastAsia="宋体" w:cs="Times New Roman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lang w:val="en-US" w:eastAsia="ja-JP"/>
        </w:rPr>
        <w:t>Qualcomm Inc.</w:t>
      </w:r>
      <w:r>
        <w:rPr>
          <w:rFonts w:hint="eastAsia" w:ascii="Times New Roman" w:hAnsi="Times New Roman" w:eastAsia="宋体" w:cs="Times New Roman"/>
          <w:lang w:val="en-US" w:eastAsia="zh-CN"/>
        </w:rPr>
        <w:t xml:space="preserve"> </w:t>
      </w:r>
    </w:p>
    <w:sectPr>
      <w:pgSz w:w="11907" w:h="16840"/>
      <w:pgMar w:top="1276" w:right="1021" w:bottom="1287" w:left="1021" w:header="720" w:footer="578" w:gutter="0"/>
      <w:cols w:space="720" w:num="1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Gulim">
    <w:altName w:val="Malgun Gothic"/>
    <w:panose1 w:val="020B0600000101010101"/>
    <w:charset w:val="81"/>
    <w:family w:val="roman"/>
    <w:pitch w:val="default"/>
    <w:sig w:usb0="00000000" w:usb1="00000000" w:usb2="00000010" w:usb3="00000000" w:csb0="0008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Batang">
    <w:altName w:val="Malgun Gothic"/>
    <w:panose1 w:val="02030600000101010101"/>
    <w:charset w:val="81"/>
    <w:family w:val="auto"/>
    <w:pitch w:val="default"/>
    <w:sig w:usb0="00000000" w:usb1="00000000" w:usb2="00000010" w:usb3="00000000" w:csb0="00080000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MS Mincho">
    <w:altName w:val="MS Gothic"/>
    <w:panose1 w:val="02020609040205080304"/>
    <w:charset w:val="80"/>
    <w:family w:val="roman"/>
    <w:pitch w:val="default"/>
    <w:sig w:usb0="00000000" w:usb1="00000000" w:usb2="00000010" w:usb3="00000000" w:csb0="0002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S Gothic">
    <w:panose1 w:val="020B0609070205080204"/>
    <w:charset w:val="80"/>
    <w:family w:val="auto"/>
    <w:pitch w:val="default"/>
    <w:sig w:usb0="E00002FF" w:usb1="6AC7FDFB" w:usb2="08000012" w:usb3="00000000" w:csb0="4002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42A4395"/>
    <w:multiLevelType w:val="singleLevel"/>
    <w:tmpl w:val="E42A4395"/>
    <w:lvl w:ilvl="0" w:tentative="0">
      <w:start w:val="1"/>
      <w:numFmt w:val="decimal"/>
      <w:suff w:val="space"/>
      <w:lvlText w:val="[%1]"/>
      <w:lvlJc w:val="left"/>
    </w:lvl>
  </w:abstractNum>
  <w:abstractNum w:abstractNumId="1">
    <w:nsid w:val="29F978E9"/>
    <w:multiLevelType w:val="multilevel"/>
    <w:tmpl w:val="29F978E9"/>
    <w:lvl w:ilvl="0" w:tentative="0">
      <w:start w:val="1"/>
      <w:numFmt w:val="bullet"/>
      <w:pStyle w:val="79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2">
    <w:nsid w:val="307820F2"/>
    <w:multiLevelType w:val="multilevel"/>
    <w:tmpl w:val="307820F2"/>
    <w:lvl w:ilvl="0" w:tentative="0">
      <w:start w:val="1"/>
      <w:numFmt w:val="bullet"/>
      <w:pStyle w:val="66"/>
      <w:lvlText w:val="-"/>
      <w:lvlJc w:val="left"/>
      <w:pPr>
        <w:ind w:left="800" w:hanging="400"/>
      </w:pPr>
      <w:rPr>
        <w:rFonts w:hint="default" w:ascii="Times New Roman" w:hAnsi="Times New Roman" w:eastAsia="Malgun Gothic" w:cs="Times New Roman"/>
        <w:b w:val="0"/>
        <w:i/>
        <w:sz w:val="20"/>
      </w:rPr>
    </w:lvl>
    <w:lvl w:ilvl="1" w:tentative="0">
      <w:start w:val="1"/>
      <w:numFmt w:val="bullet"/>
      <w:lvlText w:val=""/>
      <w:lvlJc w:val="left"/>
      <w:pPr>
        <w:ind w:left="1200" w:hanging="40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600" w:hanging="40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2000" w:hanging="40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400" w:hanging="40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800" w:hanging="40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200" w:hanging="40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600" w:hanging="40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000" w:hanging="400"/>
      </w:pPr>
      <w:rPr>
        <w:rFonts w:hint="default" w:ascii="Wingdings" w:hAnsi="Wingdings"/>
      </w:rPr>
    </w:lvl>
  </w:abstractNum>
  <w:abstractNum w:abstractNumId="3">
    <w:nsid w:val="31E02386"/>
    <w:multiLevelType w:val="multilevel"/>
    <w:tmpl w:val="31E02386"/>
    <w:lvl w:ilvl="0" w:tentative="0">
      <w:start w:val="1"/>
      <w:numFmt w:val="decimal"/>
      <w:pStyle w:val="2"/>
      <w:lvlText w:val="%1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 w:tentative="0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rFonts w:hint="default"/>
      </w:rPr>
    </w:lvl>
    <w:lvl w:ilvl="2" w:tentative="0">
      <w:start w:val="1"/>
      <w:numFmt w:val="decimal"/>
      <w:pStyle w:val="4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 w:tentative="0">
      <w:start w:val="1"/>
      <w:numFmt w:val="decimal"/>
      <w:pStyle w:val="5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 w:tentative="0">
      <w:start w:val="1"/>
      <w:numFmt w:val="decimal"/>
      <w:pStyle w:val="6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 w:tentative="0">
      <w:start w:val="1"/>
      <w:numFmt w:val="decimal"/>
      <w:pStyle w:val="7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 w:tentative="0">
      <w:start w:val="1"/>
      <w:numFmt w:val="decimal"/>
      <w:pStyle w:val="8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 w:tentative="0">
      <w:start w:val="1"/>
      <w:numFmt w:val="decimal"/>
      <w:pStyle w:val="9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 w:tentative="0">
      <w:start w:val="1"/>
      <w:numFmt w:val="decimal"/>
      <w:pStyle w:val="10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4">
    <w:nsid w:val="335E50B2"/>
    <w:multiLevelType w:val="multilevel"/>
    <w:tmpl w:val="335E50B2"/>
    <w:lvl w:ilvl="0" w:tentative="0">
      <w:start w:val="1"/>
      <w:numFmt w:val="decimal"/>
      <w:pStyle w:val="61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bullet"/>
      <w:lvlText w:val="•"/>
      <w:lvlJc w:val="left"/>
      <w:pPr>
        <w:tabs>
          <w:tab w:val="left" w:pos="780"/>
        </w:tabs>
        <w:ind w:left="780" w:hanging="360"/>
      </w:pPr>
      <w:rPr>
        <w:rFonts w:hint="default" w:ascii="Times New Roman" w:hAnsi="Times New Roman"/>
      </w:rPr>
    </w:lvl>
    <w:lvl w:ilvl="2" w:tentative="0">
      <w:start w:val="1"/>
      <w:numFmt w:val="decimal"/>
      <w:lvlText w:val="%3."/>
      <w:lvlJc w:val="left"/>
      <w:pPr>
        <w:tabs>
          <w:tab w:val="left" w:pos="1200"/>
        </w:tabs>
        <w:ind w:left="1200" w:hanging="360"/>
      </w:pPr>
      <w:rPr>
        <w:rFonts w:hint="default"/>
      </w:r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5">
    <w:nsid w:val="3A877D64"/>
    <w:multiLevelType w:val="singleLevel"/>
    <w:tmpl w:val="3A877D64"/>
    <w:lvl w:ilvl="0" w:tentative="0">
      <w:start w:val="1"/>
      <w:numFmt w:val="decimal"/>
      <w:pStyle w:val="53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6">
    <w:nsid w:val="5C5A3EB6"/>
    <w:multiLevelType w:val="multilevel"/>
    <w:tmpl w:val="5C5A3EB6"/>
    <w:lvl w:ilvl="0" w:tentative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 w:tentative="0">
      <w:start w:val="1"/>
      <w:numFmt w:val="decimal"/>
      <w:pStyle w:val="62"/>
      <w:lvlText w:val="[%2]"/>
      <w:lvlJc w:val="left"/>
      <w:pPr>
        <w:tabs>
          <w:tab w:val="left" w:pos="-1985"/>
        </w:tabs>
        <w:ind w:left="-1985" w:hanging="567"/>
      </w:pPr>
      <w:rPr>
        <w:rFonts w:hint="default"/>
      </w:rPr>
    </w:lvl>
    <w:lvl w:ilvl="2" w:tentative="0">
      <w:start w:val="1"/>
      <w:numFmt w:val="lowerRoman"/>
      <w:lvlText w:val="%3."/>
      <w:lvlJc w:val="right"/>
      <w:pPr>
        <w:tabs>
          <w:tab w:val="left" w:pos="-1472"/>
        </w:tabs>
        <w:ind w:left="-1472" w:hanging="180"/>
      </w:pPr>
    </w:lvl>
    <w:lvl w:ilvl="3" w:tentative="0">
      <w:start w:val="1"/>
      <w:numFmt w:val="decimal"/>
      <w:lvlText w:val="%4."/>
      <w:lvlJc w:val="left"/>
      <w:pPr>
        <w:tabs>
          <w:tab w:val="left" w:pos="-752"/>
        </w:tabs>
        <w:ind w:left="-752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-32"/>
        </w:tabs>
        <w:ind w:left="-32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688"/>
        </w:tabs>
        <w:ind w:left="688" w:hanging="180"/>
      </w:pPr>
    </w:lvl>
    <w:lvl w:ilvl="6" w:tentative="0">
      <w:start w:val="1"/>
      <w:numFmt w:val="decimal"/>
      <w:lvlText w:val="%7."/>
      <w:lvlJc w:val="left"/>
      <w:pPr>
        <w:tabs>
          <w:tab w:val="left" w:pos="1408"/>
        </w:tabs>
        <w:ind w:left="1408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2128"/>
        </w:tabs>
        <w:ind w:left="2128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2848"/>
        </w:tabs>
        <w:ind w:left="2848" w:hanging="180"/>
      </w:pPr>
    </w:lvl>
  </w:abstractNum>
  <w:abstractNum w:abstractNumId="7">
    <w:nsid w:val="70146DC0"/>
    <w:multiLevelType w:val="multilevel"/>
    <w:tmpl w:val="70146DC0"/>
    <w:lvl w:ilvl="0" w:tentative="0">
      <w:start w:val="1"/>
      <w:numFmt w:val="bullet"/>
      <w:pStyle w:val="96"/>
      <w:lvlText w:val=""/>
      <w:lvlJc w:val="left"/>
      <w:pPr>
        <w:tabs>
          <w:tab w:val="left" w:pos="1619"/>
        </w:tabs>
        <w:ind w:left="1619" w:hanging="360"/>
      </w:pPr>
      <w:rPr>
        <w:rFonts w:hint="default" w:ascii="Symbol" w:hAnsi="Symbol"/>
        <w:b/>
        <w:i w:val="0"/>
        <w:color w:val="auto"/>
        <w:sz w:val="22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8">
    <w:nsid w:val="79156C54"/>
    <w:multiLevelType w:val="multilevel"/>
    <w:tmpl w:val="79156C54"/>
    <w:lvl w:ilvl="0" w:tentative="0">
      <w:start w:val="1"/>
      <w:numFmt w:val="bullet"/>
      <w:pStyle w:val="77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9">
    <w:nsid w:val="7BC330F5"/>
    <w:multiLevelType w:val="multilevel"/>
    <w:tmpl w:val="7BC330F5"/>
    <w:lvl w:ilvl="0" w:tentative="0">
      <w:start w:val="1"/>
      <w:numFmt w:val="bullet"/>
      <w:pStyle w:val="60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3"/>
  </w:num>
  <w:num w:numId="2">
    <w:abstractNumId w:val="5"/>
  </w:num>
  <w:num w:numId="3">
    <w:abstractNumId w:val="9"/>
  </w:num>
  <w:num w:numId="4">
    <w:abstractNumId w:val="4"/>
  </w:num>
  <w:num w:numId="5">
    <w:abstractNumId w:val="6"/>
  </w:num>
  <w:num w:numId="6">
    <w:abstractNumId w:val="2"/>
  </w:num>
  <w:num w:numId="7">
    <w:abstractNumId w:val="8"/>
  </w:num>
  <w:num w:numId="8">
    <w:abstractNumId w:val="1"/>
  </w:num>
  <w:num w:numId="9">
    <w:abstractNumId w:val="7"/>
  </w:num>
  <w:num w:numId="10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NotDisplayPageBoundaries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720"/>
  <w:displayHorizontalDrawingGridEvery w:val="1"/>
  <w:displayVerticalDrawingGridEvery w:val="1"/>
  <w:doNotUseMarginsForDrawingGridOrigin w:val="1"/>
  <w:drawingGridHorizontalOrigin w:val="1800"/>
  <w:drawingGridVerticalOrigin w:val="1440"/>
  <w:noPunctuationKerning w:val="1"/>
  <w:characterSpacingControl w:val="doNotCompress"/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6410"/>
    <w:rsid w:val="00000202"/>
    <w:rsid w:val="000010E5"/>
    <w:rsid w:val="0000130E"/>
    <w:rsid w:val="0000133C"/>
    <w:rsid w:val="00001A36"/>
    <w:rsid w:val="000028E7"/>
    <w:rsid w:val="00002B27"/>
    <w:rsid w:val="00003044"/>
    <w:rsid w:val="00003DA0"/>
    <w:rsid w:val="00003DA3"/>
    <w:rsid w:val="00003DB1"/>
    <w:rsid w:val="0000412C"/>
    <w:rsid w:val="000041DF"/>
    <w:rsid w:val="00004741"/>
    <w:rsid w:val="000051AC"/>
    <w:rsid w:val="000051D9"/>
    <w:rsid w:val="0000520B"/>
    <w:rsid w:val="000052CE"/>
    <w:rsid w:val="00005929"/>
    <w:rsid w:val="00005CBA"/>
    <w:rsid w:val="00006544"/>
    <w:rsid w:val="00006EAD"/>
    <w:rsid w:val="0000704D"/>
    <w:rsid w:val="000102B3"/>
    <w:rsid w:val="00010C0C"/>
    <w:rsid w:val="00010D24"/>
    <w:rsid w:val="0001159A"/>
    <w:rsid w:val="00011776"/>
    <w:rsid w:val="00011B6C"/>
    <w:rsid w:val="00012A70"/>
    <w:rsid w:val="00013AB6"/>
    <w:rsid w:val="00013EF6"/>
    <w:rsid w:val="00014221"/>
    <w:rsid w:val="00015C67"/>
    <w:rsid w:val="00015DE9"/>
    <w:rsid w:val="000163B8"/>
    <w:rsid w:val="000163E5"/>
    <w:rsid w:val="00016438"/>
    <w:rsid w:val="000165BC"/>
    <w:rsid w:val="000168FD"/>
    <w:rsid w:val="00016F60"/>
    <w:rsid w:val="000177C1"/>
    <w:rsid w:val="00017FA3"/>
    <w:rsid w:val="0002083D"/>
    <w:rsid w:val="00020C48"/>
    <w:rsid w:val="00021330"/>
    <w:rsid w:val="0002239F"/>
    <w:rsid w:val="000225CA"/>
    <w:rsid w:val="000237F0"/>
    <w:rsid w:val="00023803"/>
    <w:rsid w:val="00023ED6"/>
    <w:rsid w:val="0002422D"/>
    <w:rsid w:val="000245B1"/>
    <w:rsid w:val="00024D99"/>
    <w:rsid w:val="0002580F"/>
    <w:rsid w:val="00025BE8"/>
    <w:rsid w:val="000262E1"/>
    <w:rsid w:val="000267C4"/>
    <w:rsid w:val="00026BDC"/>
    <w:rsid w:val="000272E1"/>
    <w:rsid w:val="00027F3D"/>
    <w:rsid w:val="0003022D"/>
    <w:rsid w:val="00031055"/>
    <w:rsid w:val="000316D2"/>
    <w:rsid w:val="00032AFF"/>
    <w:rsid w:val="00033897"/>
    <w:rsid w:val="0003395E"/>
    <w:rsid w:val="0003445B"/>
    <w:rsid w:val="000347BA"/>
    <w:rsid w:val="000348C8"/>
    <w:rsid w:val="000354B9"/>
    <w:rsid w:val="0003552C"/>
    <w:rsid w:val="00035593"/>
    <w:rsid w:val="00035742"/>
    <w:rsid w:val="00035FFD"/>
    <w:rsid w:val="00037AE9"/>
    <w:rsid w:val="00037BA8"/>
    <w:rsid w:val="00040120"/>
    <w:rsid w:val="000417AC"/>
    <w:rsid w:val="000421D2"/>
    <w:rsid w:val="00042309"/>
    <w:rsid w:val="0004248D"/>
    <w:rsid w:val="0004273A"/>
    <w:rsid w:val="000428B2"/>
    <w:rsid w:val="00042CB1"/>
    <w:rsid w:val="000432A9"/>
    <w:rsid w:val="000438E9"/>
    <w:rsid w:val="000443E9"/>
    <w:rsid w:val="000444ED"/>
    <w:rsid w:val="00044C71"/>
    <w:rsid w:val="00044D9B"/>
    <w:rsid w:val="000455A8"/>
    <w:rsid w:val="00045647"/>
    <w:rsid w:val="000459BB"/>
    <w:rsid w:val="00045B94"/>
    <w:rsid w:val="00045FD9"/>
    <w:rsid w:val="00046A42"/>
    <w:rsid w:val="00046D81"/>
    <w:rsid w:val="00046F8B"/>
    <w:rsid w:val="00050264"/>
    <w:rsid w:val="00051975"/>
    <w:rsid w:val="00051C3D"/>
    <w:rsid w:val="00051F83"/>
    <w:rsid w:val="00052D7D"/>
    <w:rsid w:val="0005324A"/>
    <w:rsid w:val="000533FD"/>
    <w:rsid w:val="0005392E"/>
    <w:rsid w:val="00053CA7"/>
    <w:rsid w:val="00053E45"/>
    <w:rsid w:val="000562CE"/>
    <w:rsid w:val="00056D90"/>
    <w:rsid w:val="00057271"/>
    <w:rsid w:val="00057A77"/>
    <w:rsid w:val="0006072E"/>
    <w:rsid w:val="0006081C"/>
    <w:rsid w:val="00061143"/>
    <w:rsid w:val="00061FD3"/>
    <w:rsid w:val="0006311F"/>
    <w:rsid w:val="0006548A"/>
    <w:rsid w:val="00065751"/>
    <w:rsid w:val="00065FAE"/>
    <w:rsid w:val="00066257"/>
    <w:rsid w:val="0006703B"/>
    <w:rsid w:val="000671B5"/>
    <w:rsid w:val="000672A5"/>
    <w:rsid w:val="00067B1B"/>
    <w:rsid w:val="00070ABB"/>
    <w:rsid w:val="00071009"/>
    <w:rsid w:val="00071239"/>
    <w:rsid w:val="000714C6"/>
    <w:rsid w:val="00071D2F"/>
    <w:rsid w:val="00071D46"/>
    <w:rsid w:val="00073950"/>
    <w:rsid w:val="000739AB"/>
    <w:rsid w:val="00074DCC"/>
    <w:rsid w:val="0007504C"/>
    <w:rsid w:val="00075BBE"/>
    <w:rsid w:val="00075D52"/>
    <w:rsid w:val="00077B57"/>
    <w:rsid w:val="00077B94"/>
    <w:rsid w:val="00080407"/>
    <w:rsid w:val="0008044D"/>
    <w:rsid w:val="000810A2"/>
    <w:rsid w:val="00081269"/>
    <w:rsid w:val="000813EE"/>
    <w:rsid w:val="00081A2F"/>
    <w:rsid w:val="00082F8E"/>
    <w:rsid w:val="000838A6"/>
    <w:rsid w:val="00084345"/>
    <w:rsid w:val="0008446A"/>
    <w:rsid w:val="000845F6"/>
    <w:rsid w:val="000846FF"/>
    <w:rsid w:val="00084C18"/>
    <w:rsid w:val="00085EC7"/>
    <w:rsid w:val="00086A03"/>
    <w:rsid w:val="00087058"/>
    <w:rsid w:val="000876CF"/>
    <w:rsid w:val="00090127"/>
    <w:rsid w:val="00090986"/>
    <w:rsid w:val="00090DCA"/>
    <w:rsid w:val="00090DF2"/>
    <w:rsid w:val="00091699"/>
    <w:rsid w:val="000917CD"/>
    <w:rsid w:val="00091A2A"/>
    <w:rsid w:val="00091F55"/>
    <w:rsid w:val="000923B3"/>
    <w:rsid w:val="00093B09"/>
    <w:rsid w:val="00094B4A"/>
    <w:rsid w:val="00094D3C"/>
    <w:rsid w:val="0009531F"/>
    <w:rsid w:val="000959AF"/>
    <w:rsid w:val="000966A3"/>
    <w:rsid w:val="00096C13"/>
    <w:rsid w:val="00096C59"/>
    <w:rsid w:val="00097068"/>
    <w:rsid w:val="0009712E"/>
    <w:rsid w:val="000977B2"/>
    <w:rsid w:val="000A0678"/>
    <w:rsid w:val="000A0AB5"/>
    <w:rsid w:val="000A0BA7"/>
    <w:rsid w:val="000A1B05"/>
    <w:rsid w:val="000A220D"/>
    <w:rsid w:val="000A27B1"/>
    <w:rsid w:val="000A33B4"/>
    <w:rsid w:val="000A50BE"/>
    <w:rsid w:val="000A5637"/>
    <w:rsid w:val="000A5706"/>
    <w:rsid w:val="000A5AF6"/>
    <w:rsid w:val="000A6628"/>
    <w:rsid w:val="000A718D"/>
    <w:rsid w:val="000A724E"/>
    <w:rsid w:val="000A7540"/>
    <w:rsid w:val="000A7928"/>
    <w:rsid w:val="000A79DA"/>
    <w:rsid w:val="000B024B"/>
    <w:rsid w:val="000B08C2"/>
    <w:rsid w:val="000B10EE"/>
    <w:rsid w:val="000B19F5"/>
    <w:rsid w:val="000B1DE5"/>
    <w:rsid w:val="000B2656"/>
    <w:rsid w:val="000B2D68"/>
    <w:rsid w:val="000B2DCF"/>
    <w:rsid w:val="000B3E85"/>
    <w:rsid w:val="000B4121"/>
    <w:rsid w:val="000B46A7"/>
    <w:rsid w:val="000B4A7A"/>
    <w:rsid w:val="000B4F54"/>
    <w:rsid w:val="000B5668"/>
    <w:rsid w:val="000B5801"/>
    <w:rsid w:val="000B5AC8"/>
    <w:rsid w:val="000B64DC"/>
    <w:rsid w:val="000B686B"/>
    <w:rsid w:val="000B6DEA"/>
    <w:rsid w:val="000B6EB7"/>
    <w:rsid w:val="000B7957"/>
    <w:rsid w:val="000C0246"/>
    <w:rsid w:val="000C0B43"/>
    <w:rsid w:val="000C13AF"/>
    <w:rsid w:val="000C1F50"/>
    <w:rsid w:val="000C307E"/>
    <w:rsid w:val="000C3A65"/>
    <w:rsid w:val="000C420A"/>
    <w:rsid w:val="000C4ADB"/>
    <w:rsid w:val="000C4E58"/>
    <w:rsid w:val="000C5007"/>
    <w:rsid w:val="000C529B"/>
    <w:rsid w:val="000C5CAB"/>
    <w:rsid w:val="000C64BD"/>
    <w:rsid w:val="000C6BDE"/>
    <w:rsid w:val="000C726F"/>
    <w:rsid w:val="000D0271"/>
    <w:rsid w:val="000D0DAD"/>
    <w:rsid w:val="000D11EB"/>
    <w:rsid w:val="000D1944"/>
    <w:rsid w:val="000D2134"/>
    <w:rsid w:val="000D23E9"/>
    <w:rsid w:val="000D286E"/>
    <w:rsid w:val="000D2BC1"/>
    <w:rsid w:val="000D2F40"/>
    <w:rsid w:val="000D3B28"/>
    <w:rsid w:val="000D49AE"/>
    <w:rsid w:val="000D4D7C"/>
    <w:rsid w:val="000D578F"/>
    <w:rsid w:val="000D5993"/>
    <w:rsid w:val="000D6AEF"/>
    <w:rsid w:val="000D709C"/>
    <w:rsid w:val="000D713B"/>
    <w:rsid w:val="000D7390"/>
    <w:rsid w:val="000D74E0"/>
    <w:rsid w:val="000D7E2C"/>
    <w:rsid w:val="000E02D9"/>
    <w:rsid w:val="000E11A4"/>
    <w:rsid w:val="000E1603"/>
    <w:rsid w:val="000E20DE"/>
    <w:rsid w:val="000E226B"/>
    <w:rsid w:val="000E23D8"/>
    <w:rsid w:val="000E2477"/>
    <w:rsid w:val="000E297F"/>
    <w:rsid w:val="000E29D0"/>
    <w:rsid w:val="000E3086"/>
    <w:rsid w:val="000E419E"/>
    <w:rsid w:val="000E460D"/>
    <w:rsid w:val="000E4E4B"/>
    <w:rsid w:val="000E5827"/>
    <w:rsid w:val="000E5D87"/>
    <w:rsid w:val="000E650E"/>
    <w:rsid w:val="000E6514"/>
    <w:rsid w:val="000E79DE"/>
    <w:rsid w:val="000E7C52"/>
    <w:rsid w:val="000F06FC"/>
    <w:rsid w:val="000F2D12"/>
    <w:rsid w:val="000F2F80"/>
    <w:rsid w:val="000F451E"/>
    <w:rsid w:val="000F4FE9"/>
    <w:rsid w:val="000F529A"/>
    <w:rsid w:val="000F5386"/>
    <w:rsid w:val="000F6082"/>
    <w:rsid w:val="000F68D0"/>
    <w:rsid w:val="000F72FE"/>
    <w:rsid w:val="000F7380"/>
    <w:rsid w:val="000F7F74"/>
    <w:rsid w:val="001001E2"/>
    <w:rsid w:val="0010027B"/>
    <w:rsid w:val="00100378"/>
    <w:rsid w:val="00101383"/>
    <w:rsid w:val="00102233"/>
    <w:rsid w:val="00102267"/>
    <w:rsid w:val="0010279D"/>
    <w:rsid w:val="00102A1C"/>
    <w:rsid w:val="00103251"/>
    <w:rsid w:val="0010390E"/>
    <w:rsid w:val="00103C4A"/>
    <w:rsid w:val="00103CE8"/>
    <w:rsid w:val="00103CFB"/>
    <w:rsid w:val="00104303"/>
    <w:rsid w:val="001053FE"/>
    <w:rsid w:val="00105F52"/>
    <w:rsid w:val="00107622"/>
    <w:rsid w:val="00107D2B"/>
    <w:rsid w:val="0011032A"/>
    <w:rsid w:val="001106BC"/>
    <w:rsid w:val="00110799"/>
    <w:rsid w:val="00110BBB"/>
    <w:rsid w:val="00111605"/>
    <w:rsid w:val="001117E6"/>
    <w:rsid w:val="00111EDD"/>
    <w:rsid w:val="0011311D"/>
    <w:rsid w:val="00113182"/>
    <w:rsid w:val="0011318B"/>
    <w:rsid w:val="0011370F"/>
    <w:rsid w:val="00113C50"/>
    <w:rsid w:val="00113F6D"/>
    <w:rsid w:val="0011403C"/>
    <w:rsid w:val="001151BF"/>
    <w:rsid w:val="00115230"/>
    <w:rsid w:val="0011656C"/>
    <w:rsid w:val="00116CD0"/>
    <w:rsid w:val="00117174"/>
    <w:rsid w:val="001174BC"/>
    <w:rsid w:val="0012019F"/>
    <w:rsid w:val="00121324"/>
    <w:rsid w:val="001214C1"/>
    <w:rsid w:val="00122CA3"/>
    <w:rsid w:val="00122CB6"/>
    <w:rsid w:val="00123D57"/>
    <w:rsid w:val="00124228"/>
    <w:rsid w:val="00124248"/>
    <w:rsid w:val="0012450A"/>
    <w:rsid w:val="0012479B"/>
    <w:rsid w:val="0012596D"/>
    <w:rsid w:val="001259DC"/>
    <w:rsid w:val="00125A28"/>
    <w:rsid w:val="00125B57"/>
    <w:rsid w:val="00125FF8"/>
    <w:rsid w:val="001260A0"/>
    <w:rsid w:val="001274C3"/>
    <w:rsid w:val="00127AE7"/>
    <w:rsid w:val="00127D94"/>
    <w:rsid w:val="0013002E"/>
    <w:rsid w:val="00130396"/>
    <w:rsid w:val="00130E73"/>
    <w:rsid w:val="00132C24"/>
    <w:rsid w:val="00132C3C"/>
    <w:rsid w:val="00133385"/>
    <w:rsid w:val="00133B5A"/>
    <w:rsid w:val="00134487"/>
    <w:rsid w:val="001357BA"/>
    <w:rsid w:val="00135836"/>
    <w:rsid w:val="00135A36"/>
    <w:rsid w:val="001362EA"/>
    <w:rsid w:val="0013630E"/>
    <w:rsid w:val="00136828"/>
    <w:rsid w:val="00136B6B"/>
    <w:rsid w:val="00137806"/>
    <w:rsid w:val="0013783D"/>
    <w:rsid w:val="00137C10"/>
    <w:rsid w:val="00137DD1"/>
    <w:rsid w:val="00137F7F"/>
    <w:rsid w:val="00140FC4"/>
    <w:rsid w:val="001416B2"/>
    <w:rsid w:val="0014195B"/>
    <w:rsid w:val="00141CEC"/>
    <w:rsid w:val="00141D7C"/>
    <w:rsid w:val="0014261C"/>
    <w:rsid w:val="001428CF"/>
    <w:rsid w:val="0014313A"/>
    <w:rsid w:val="00143705"/>
    <w:rsid w:val="00143897"/>
    <w:rsid w:val="001448FA"/>
    <w:rsid w:val="001452D1"/>
    <w:rsid w:val="00145508"/>
    <w:rsid w:val="00145F74"/>
    <w:rsid w:val="00147AF7"/>
    <w:rsid w:val="00147F9F"/>
    <w:rsid w:val="0015008D"/>
    <w:rsid w:val="00150BFB"/>
    <w:rsid w:val="001523A2"/>
    <w:rsid w:val="00152563"/>
    <w:rsid w:val="001532D8"/>
    <w:rsid w:val="001536B6"/>
    <w:rsid w:val="00154931"/>
    <w:rsid w:val="00155414"/>
    <w:rsid w:val="00155491"/>
    <w:rsid w:val="00156374"/>
    <w:rsid w:val="001565CF"/>
    <w:rsid w:val="001566FB"/>
    <w:rsid w:val="001567C7"/>
    <w:rsid w:val="001576A8"/>
    <w:rsid w:val="001576CD"/>
    <w:rsid w:val="001578CC"/>
    <w:rsid w:val="00157E30"/>
    <w:rsid w:val="00160BB0"/>
    <w:rsid w:val="001610B4"/>
    <w:rsid w:val="00161CD4"/>
    <w:rsid w:val="001626D2"/>
    <w:rsid w:val="00162E2F"/>
    <w:rsid w:val="0016319B"/>
    <w:rsid w:val="00163259"/>
    <w:rsid w:val="00163426"/>
    <w:rsid w:val="0016343E"/>
    <w:rsid w:val="001638B9"/>
    <w:rsid w:val="00163E49"/>
    <w:rsid w:val="00164099"/>
    <w:rsid w:val="001650B1"/>
    <w:rsid w:val="00165265"/>
    <w:rsid w:val="00166351"/>
    <w:rsid w:val="001665FB"/>
    <w:rsid w:val="00166ADB"/>
    <w:rsid w:val="00167E10"/>
    <w:rsid w:val="0017021F"/>
    <w:rsid w:val="00170DBE"/>
    <w:rsid w:val="0017164F"/>
    <w:rsid w:val="00171F5C"/>
    <w:rsid w:val="001720B5"/>
    <w:rsid w:val="00174101"/>
    <w:rsid w:val="00174CF8"/>
    <w:rsid w:val="00174EDF"/>
    <w:rsid w:val="001752CB"/>
    <w:rsid w:val="00175EC4"/>
    <w:rsid w:val="00175FC5"/>
    <w:rsid w:val="00176B42"/>
    <w:rsid w:val="001774BA"/>
    <w:rsid w:val="001777C8"/>
    <w:rsid w:val="00177BCE"/>
    <w:rsid w:val="00180798"/>
    <w:rsid w:val="0018174A"/>
    <w:rsid w:val="001823FE"/>
    <w:rsid w:val="00182D06"/>
    <w:rsid w:val="0018331E"/>
    <w:rsid w:val="001833AA"/>
    <w:rsid w:val="00183B86"/>
    <w:rsid w:val="00183E22"/>
    <w:rsid w:val="001843C9"/>
    <w:rsid w:val="0018489D"/>
    <w:rsid w:val="001851E9"/>
    <w:rsid w:val="0018538F"/>
    <w:rsid w:val="00185446"/>
    <w:rsid w:val="00185480"/>
    <w:rsid w:val="00186472"/>
    <w:rsid w:val="001868D6"/>
    <w:rsid w:val="00186C7A"/>
    <w:rsid w:val="00186F43"/>
    <w:rsid w:val="00187729"/>
    <w:rsid w:val="001909A3"/>
    <w:rsid w:val="00192506"/>
    <w:rsid w:val="00192F6A"/>
    <w:rsid w:val="001933E6"/>
    <w:rsid w:val="0019355E"/>
    <w:rsid w:val="001935E7"/>
    <w:rsid w:val="00193C69"/>
    <w:rsid w:val="001940AC"/>
    <w:rsid w:val="001942ED"/>
    <w:rsid w:val="00194F8E"/>
    <w:rsid w:val="001950C2"/>
    <w:rsid w:val="001958F1"/>
    <w:rsid w:val="00195D8C"/>
    <w:rsid w:val="001960DF"/>
    <w:rsid w:val="00196E2B"/>
    <w:rsid w:val="00196E93"/>
    <w:rsid w:val="00197FAF"/>
    <w:rsid w:val="001A06BD"/>
    <w:rsid w:val="001A091F"/>
    <w:rsid w:val="001A0C89"/>
    <w:rsid w:val="001A17BD"/>
    <w:rsid w:val="001A301A"/>
    <w:rsid w:val="001A357D"/>
    <w:rsid w:val="001A3740"/>
    <w:rsid w:val="001A3AC1"/>
    <w:rsid w:val="001A4AE9"/>
    <w:rsid w:val="001A5586"/>
    <w:rsid w:val="001A5878"/>
    <w:rsid w:val="001A5C8F"/>
    <w:rsid w:val="001A6187"/>
    <w:rsid w:val="001A7342"/>
    <w:rsid w:val="001A75CF"/>
    <w:rsid w:val="001B0CEB"/>
    <w:rsid w:val="001B0EE7"/>
    <w:rsid w:val="001B0FAA"/>
    <w:rsid w:val="001B12D4"/>
    <w:rsid w:val="001B1423"/>
    <w:rsid w:val="001B171E"/>
    <w:rsid w:val="001B1BD3"/>
    <w:rsid w:val="001B1CC8"/>
    <w:rsid w:val="001B2D2E"/>
    <w:rsid w:val="001B2E1A"/>
    <w:rsid w:val="001B3E69"/>
    <w:rsid w:val="001B3F07"/>
    <w:rsid w:val="001B4110"/>
    <w:rsid w:val="001B42BE"/>
    <w:rsid w:val="001B4D95"/>
    <w:rsid w:val="001B58F8"/>
    <w:rsid w:val="001B5CBB"/>
    <w:rsid w:val="001B6151"/>
    <w:rsid w:val="001B74A2"/>
    <w:rsid w:val="001B76A7"/>
    <w:rsid w:val="001B7AAA"/>
    <w:rsid w:val="001C03E1"/>
    <w:rsid w:val="001C040B"/>
    <w:rsid w:val="001C1D88"/>
    <w:rsid w:val="001C2730"/>
    <w:rsid w:val="001C34D1"/>
    <w:rsid w:val="001C39BD"/>
    <w:rsid w:val="001C3E2F"/>
    <w:rsid w:val="001C3F95"/>
    <w:rsid w:val="001C4394"/>
    <w:rsid w:val="001C59CF"/>
    <w:rsid w:val="001C5F2F"/>
    <w:rsid w:val="001C7E47"/>
    <w:rsid w:val="001D03BF"/>
    <w:rsid w:val="001D04FF"/>
    <w:rsid w:val="001D1B80"/>
    <w:rsid w:val="001D1BA7"/>
    <w:rsid w:val="001D1F79"/>
    <w:rsid w:val="001D254D"/>
    <w:rsid w:val="001D29F5"/>
    <w:rsid w:val="001D2D48"/>
    <w:rsid w:val="001D321B"/>
    <w:rsid w:val="001D4152"/>
    <w:rsid w:val="001D433C"/>
    <w:rsid w:val="001D4697"/>
    <w:rsid w:val="001D48B9"/>
    <w:rsid w:val="001D4949"/>
    <w:rsid w:val="001D501D"/>
    <w:rsid w:val="001D58C6"/>
    <w:rsid w:val="001D6152"/>
    <w:rsid w:val="001D6B94"/>
    <w:rsid w:val="001D7505"/>
    <w:rsid w:val="001D7554"/>
    <w:rsid w:val="001D798D"/>
    <w:rsid w:val="001D79D9"/>
    <w:rsid w:val="001D7FA3"/>
    <w:rsid w:val="001E10D6"/>
    <w:rsid w:val="001E146B"/>
    <w:rsid w:val="001E14BD"/>
    <w:rsid w:val="001E151E"/>
    <w:rsid w:val="001E1522"/>
    <w:rsid w:val="001E17CA"/>
    <w:rsid w:val="001E189E"/>
    <w:rsid w:val="001E2300"/>
    <w:rsid w:val="001E2577"/>
    <w:rsid w:val="001E377F"/>
    <w:rsid w:val="001E4D6E"/>
    <w:rsid w:val="001E57EF"/>
    <w:rsid w:val="001E59F7"/>
    <w:rsid w:val="001E6C39"/>
    <w:rsid w:val="001E74CF"/>
    <w:rsid w:val="001E75FB"/>
    <w:rsid w:val="001E7A9E"/>
    <w:rsid w:val="001F0192"/>
    <w:rsid w:val="001F17B3"/>
    <w:rsid w:val="001F23B3"/>
    <w:rsid w:val="001F2737"/>
    <w:rsid w:val="001F3884"/>
    <w:rsid w:val="001F38E1"/>
    <w:rsid w:val="001F4892"/>
    <w:rsid w:val="001F5220"/>
    <w:rsid w:val="001F68ED"/>
    <w:rsid w:val="001F6FFF"/>
    <w:rsid w:val="001F7B56"/>
    <w:rsid w:val="00200C40"/>
    <w:rsid w:val="00200CF3"/>
    <w:rsid w:val="002014AE"/>
    <w:rsid w:val="00202110"/>
    <w:rsid w:val="00202E01"/>
    <w:rsid w:val="0020320A"/>
    <w:rsid w:val="00203BF6"/>
    <w:rsid w:val="002042CB"/>
    <w:rsid w:val="0020469D"/>
    <w:rsid w:val="0020491B"/>
    <w:rsid w:val="002053D2"/>
    <w:rsid w:val="00205FFF"/>
    <w:rsid w:val="00206E81"/>
    <w:rsid w:val="0020708E"/>
    <w:rsid w:val="002076B4"/>
    <w:rsid w:val="00207E7C"/>
    <w:rsid w:val="002108D5"/>
    <w:rsid w:val="002109AE"/>
    <w:rsid w:val="0021189D"/>
    <w:rsid w:val="0021275D"/>
    <w:rsid w:val="00212D26"/>
    <w:rsid w:val="002131F0"/>
    <w:rsid w:val="00213239"/>
    <w:rsid w:val="002141DC"/>
    <w:rsid w:val="0021439B"/>
    <w:rsid w:val="0021443A"/>
    <w:rsid w:val="002147C7"/>
    <w:rsid w:val="00214C3A"/>
    <w:rsid w:val="00214EA0"/>
    <w:rsid w:val="00214EF3"/>
    <w:rsid w:val="00215211"/>
    <w:rsid w:val="00215AF4"/>
    <w:rsid w:val="00215F9C"/>
    <w:rsid w:val="00216073"/>
    <w:rsid w:val="00216330"/>
    <w:rsid w:val="002176C4"/>
    <w:rsid w:val="00217F3B"/>
    <w:rsid w:val="00220112"/>
    <w:rsid w:val="0022022D"/>
    <w:rsid w:val="0022040E"/>
    <w:rsid w:val="00220C1E"/>
    <w:rsid w:val="0022115A"/>
    <w:rsid w:val="00221A5B"/>
    <w:rsid w:val="002234D9"/>
    <w:rsid w:val="00223A58"/>
    <w:rsid w:val="00223FD6"/>
    <w:rsid w:val="00224190"/>
    <w:rsid w:val="00224A17"/>
    <w:rsid w:val="00225114"/>
    <w:rsid w:val="00225541"/>
    <w:rsid w:val="0022685E"/>
    <w:rsid w:val="00227273"/>
    <w:rsid w:val="00227825"/>
    <w:rsid w:val="00230027"/>
    <w:rsid w:val="00230761"/>
    <w:rsid w:val="002308FA"/>
    <w:rsid w:val="00232EA7"/>
    <w:rsid w:val="0023308F"/>
    <w:rsid w:val="00233E8F"/>
    <w:rsid w:val="00233EC0"/>
    <w:rsid w:val="002342E0"/>
    <w:rsid w:val="00234449"/>
    <w:rsid w:val="00234576"/>
    <w:rsid w:val="00235111"/>
    <w:rsid w:val="002351B0"/>
    <w:rsid w:val="002351F0"/>
    <w:rsid w:val="00235375"/>
    <w:rsid w:val="00236236"/>
    <w:rsid w:val="00236292"/>
    <w:rsid w:val="002364CB"/>
    <w:rsid w:val="002365CF"/>
    <w:rsid w:val="00236639"/>
    <w:rsid w:val="00236809"/>
    <w:rsid w:val="00237340"/>
    <w:rsid w:val="002374EE"/>
    <w:rsid w:val="00237AE2"/>
    <w:rsid w:val="002401C1"/>
    <w:rsid w:val="00240304"/>
    <w:rsid w:val="002409B8"/>
    <w:rsid w:val="00240D97"/>
    <w:rsid w:val="0024241B"/>
    <w:rsid w:val="00242BBA"/>
    <w:rsid w:val="00242D61"/>
    <w:rsid w:val="002430D4"/>
    <w:rsid w:val="002442D5"/>
    <w:rsid w:val="00244401"/>
    <w:rsid w:val="002448E3"/>
    <w:rsid w:val="00245567"/>
    <w:rsid w:val="00245B7D"/>
    <w:rsid w:val="00245BC6"/>
    <w:rsid w:val="00246998"/>
    <w:rsid w:val="00246BE5"/>
    <w:rsid w:val="00246C07"/>
    <w:rsid w:val="00247B93"/>
    <w:rsid w:val="00247DBD"/>
    <w:rsid w:val="00247F0D"/>
    <w:rsid w:val="00250222"/>
    <w:rsid w:val="00251539"/>
    <w:rsid w:val="00252EDF"/>
    <w:rsid w:val="00253582"/>
    <w:rsid w:val="002536A3"/>
    <w:rsid w:val="002539F7"/>
    <w:rsid w:val="00254052"/>
    <w:rsid w:val="00254723"/>
    <w:rsid w:val="00254C3E"/>
    <w:rsid w:val="00255308"/>
    <w:rsid w:val="00255DE8"/>
    <w:rsid w:val="00256138"/>
    <w:rsid w:val="00256327"/>
    <w:rsid w:val="00256445"/>
    <w:rsid w:val="00256D0A"/>
    <w:rsid w:val="00257065"/>
    <w:rsid w:val="0025707D"/>
    <w:rsid w:val="0025759D"/>
    <w:rsid w:val="002577B4"/>
    <w:rsid w:val="00257ED2"/>
    <w:rsid w:val="00257F3B"/>
    <w:rsid w:val="0026089E"/>
    <w:rsid w:val="00260E5F"/>
    <w:rsid w:val="00260FAD"/>
    <w:rsid w:val="00262355"/>
    <w:rsid w:val="00262677"/>
    <w:rsid w:val="00262AA5"/>
    <w:rsid w:val="002633E8"/>
    <w:rsid w:val="002654D0"/>
    <w:rsid w:val="002678CD"/>
    <w:rsid w:val="00270C16"/>
    <w:rsid w:val="00270D07"/>
    <w:rsid w:val="00270E59"/>
    <w:rsid w:val="002713D0"/>
    <w:rsid w:val="00271654"/>
    <w:rsid w:val="0027221F"/>
    <w:rsid w:val="00272990"/>
    <w:rsid w:val="0027299F"/>
    <w:rsid w:val="00273BE3"/>
    <w:rsid w:val="00273E4E"/>
    <w:rsid w:val="00273F81"/>
    <w:rsid w:val="00274A91"/>
    <w:rsid w:val="00275178"/>
    <w:rsid w:val="002761C6"/>
    <w:rsid w:val="002761FD"/>
    <w:rsid w:val="002775C0"/>
    <w:rsid w:val="0028082D"/>
    <w:rsid w:val="00280F86"/>
    <w:rsid w:val="00281C9E"/>
    <w:rsid w:val="00281DE1"/>
    <w:rsid w:val="00281E47"/>
    <w:rsid w:val="002837EF"/>
    <w:rsid w:val="00285BB8"/>
    <w:rsid w:val="00286342"/>
    <w:rsid w:val="0028688D"/>
    <w:rsid w:val="002875A3"/>
    <w:rsid w:val="0028778B"/>
    <w:rsid w:val="002902DC"/>
    <w:rsid w:val="00290D3F"/>
    <w:rsid w:val="002911E0"/>
    <w:rsid w:val="0029153A"/>
    <w:rsid w:val="00291DC8"/>
    <w:rsid w:val="00292339"/>
    <w:rsid w:val="00292749"/>
    <w:rsid w:val="00292A36"/>
    <w:rsid w:val="00293385"/>
    <w:rsid w:val="002942A8"/>
    <w:rsid w:val="0029440D"/>
    <w:rsid w:val="0029474E"/>
    <w:rsid w:val="00294ACC"/>
    <w:rsid w:val="00296561"/>
    <w:rsid w:val="002965EB"/>
    <w:rsid w:val="002973F8"/>
    <w:rsid w:val="00297410"/>
    <w:rsid w:val="00297498"/>
    <w:rsid w:val="0029788B"/>
    <w:rsid w:val="00297C50"/>
    <w:rsid w:val="002A0028"/>
    <w:rsid w:val="002A0321"/>
    <w:rsid w:val="002A0B07"/>
    <w:rsid w:val="002A0F60"/>
    <w:rsid w:val="002A1939"/>
    <w:rsid w:val="002A1CD9"/>
    <w:rsid w:val="002A21D6"/>
    <w:rsid w:val="002A2489"/>
    <w:rsid w:val="002A2616"/>
    <w:rsid w:val="002A31FC"/>
    <w:rsid w:val="002A33D9"/>
    <w:rsid w:val="002A4267"/>
    <w:rsid w:val="002A4907"/>
    <w:rsid w:val="002A514A"/>
    <w:rsid w:val="002A5A85"/>
    <w:rsid w:val="002A6A6C"/>
    <w:rsid w:val="002A739C"/>
    <w:rsid w:val="002A73EF"/>
    <w:rsid w:val="002A784E"/>
    <w:rsid w:val="002A7978"/>
    <w:rsid w:val="002A7FF2"/>
    <w:rsid w:val="002B14AB"/>
    <w:rsid w:val="002B1604"/>
    <w:rsid w:val="002B1DA2"/>
    <w:rsid w:val="002B2A77"/>
    <w:rsid w:val="002B3196"/>
    <w:rsid w:val="002B379C"/>
    <w:rsid w:val="002B4769"/>
    <w:rsid w:val="002B4CB2"/>
    <w:rsid w:val="002B5DE6"/>
    <w:rsid w:val="002B6664"/>
    <w:rsid w:val="002B6B5E"/>
    <w:rsid w:val="002B7465"/>
    <w:rsid w:val="002B7DA4"/>
    <w:rsid w:val="002C0CF3"/>
    <w:rsid w:val="002C1401"/>
    <w:rsid w:val="002C151F"/>
    <w:rsid w:val="002C1810"/>
    <w:rsid w:val="002C1C14"/>
    <w:rsid w:val="002C233C"/>
    <w:rsid w:val="002C2E65"/>
    <w:rsid w:val="002C303F"/>
    <w:rsid w:val="002C6F4F"/>
    <w:rsid w:val="002C7077"/>
    <w:rsid w:val="002C736D"/>
    <w:rsid w:val="002C74DD"/>
    <w:rsid w:val="002C781B"/>
    <w:rsid w:val="002D01E2"/>
    <w:rsid w:val="002D1EC9"/>
    <w:rsid w:val="002D27C7"/>
    <w:rsid w:val="002D3576"/>
    <w:rsid w:val="002D37A7"/>
    <w:rsid w:val="002D3E8E"/>
    <w:rsid w:val="002D4F5D"/>
    <w:rsid w:val="002D593B"/>
    <w:rsid w:val="002D6461"/>
    <w:rsid w:val="002D6498"/>
    <w:rsid w:val="002D76F1"/>
    <w:rsid w:val="002D7CFE"/>
    <w:rsid w:val="002D7F8B"/>
    <w:rsid w:val="002E032E"/>
    <w:rsid w:val="002E0671"/>
    <w:rsid w:val="002E082E"/>
    <w:rsid w:val="002E217D"/>
    <w:rsid w:val="002E241B"/>
    <w:rsid w:val="002E2A69"/>
    <w:rsid w:val="002E3A98"/>
    <w:rsid w:val="002E3DAD"/>
    <w:rsid w:val="002E3E1A"/>
    <w:rsid w:val="002E4EFA"/>
    <w:rsid w:val="002E5284"/>
    <w:rsid w:val="002E5652"/>
    <w:rsid w:val="002E5772"/>
    <w:rsid w:val="002E58E9"/>
    <w:rsid w:val="002E617F"/>
    <w:rsid w:val="002E6204"/>
    <w:rsid w:val="002E6B36"/>
    <w:rsid w:val="002E6F48"/>
    <w:rsid w:val="002E7A10"/>
    <w:rsid w:val="002F076E"/>
    <w:rsid w:val="002F0F22"/>
    <w:rsid w:val="002F157A"/>
    <w:rsid w:val="002F172E"/>
    <w:rsid w:val="002F1885"/>
    <w:rsid w:val="002F26AD"/>
    <w:rsid w:val="002F36EB"/>
    <w:rsid w:val="002F57A4"/>
    <w:rsid w:val="002F5CC0"/>
    <w:rsid w:val="002F6768"/>
    <w:rsid w:val="002F6ABB"/>
    <w:rsid w:val="002F78C6"/>
    <w:rsid w:val="002F7EC7"/>
    <w:rsid w:val="003004AC"/>
    <w:rsid w:val="003019D7"/>
    <w:rsid w:val="00301E2E"/>
    <w:rsid w:val="00301F73"/>
    <w:rsid w:val="00302023"/>
    <w:rsid w:val="003026C0"/>
    <w:rsid w:val="00302AD7"/>
    <w:rsid w:val="00302D85"/>
    <w:rsid w:val="00303400"/>
    <w:rsid w:val="00303CF4"/>
    <w:rsid w:val="00306408"/>
    <w:rsid w:val="0030683D"/>
    <w:rsid w:val="00306BDB"/>
    <w:rsid w:val="00306CD1"/>
    <w:rsid w:val="00306F6B"/>
    <w:rsid w:val="00307195"/>
    <w:rsid w:val="003074A2"/>
    <w:rsid w:val="00307916"/>
    <w:rsid w:val="00307ECE"/>
    <w:rsid w:val="00310471"/>
    <w:rsid w:val="00310CC4"/>
    <w:rsid w:val="003119E4"/>
    <w:rsid w:val="003125BD"/>
    <w:rsid w:val="0031283A"/>
    <w:rsid w:val="00312D0C"/>
    <w:rsid w:val="00312E0D"/>
    <w:rsid w:val="00313F78"/>
    <w:rsid w:val="00314384"/>
    <w:rsid w:val="00314657"/>
    <w:rsid w:val="00314EDE"/>
    <w:rsid w:val="0031517D"/>
    <w:rsid w:val="003166E0"/>
    <w:rsid w:val="003174F1"/>
    <w:rsid w:val="00317C90"/>
    <w:rsid w:val="00317D48"/>
    <w:rsid w:val="00317D72"/>
    <w:rsid w:val="00317F0B"/>
    <w:rsid w:val="00320346"/>
    <w:rsid w:val="0032188F"/>
    <w:rsid w:val="0032246C"/>
    <w:rsid w:val="00322A84"/>
    <w:rsid w:val="00322B69"/>
    <w:rsid w:val="00322DD2"/>
    <w:rsid w:val="00323251"/>
    <w:rsid w:val="003242F1"/>
    <w:rsid w:val="003247D4"/>
    <w:rsid w:val="00324B87"/>
    <w:rsid w:val="00324B98"/>
    <w:rsid w:val="00324F4B"/>
    <w:rsid w:val="00325386"/>
    <w:rsid w:val="00325427"/>
    <w:rsid w:val="0032652A"/>
    <w:rsid w:val="00326824"/>
    <w:rsid w:val="00326A41"/>
    <w:rsid w:val="003306AD"/>
    <w:rsid w:val="00330B3C"/>
    <w:rsid w:val="00330E67"/>
    <w:rsid w:val="00330EB0"/>
    <w:rsid w:val="00331348"/>
    <w:rsid w:val="003314BB"/>
    <w:rsid w:val="00333075"/>
    <w:rsid w:val="003332F4"/>
    <w:rsid w:val="0033339C"/>
    <w:rsid w:val="00333AEE"/>
    <w:rsid w:val="00334C75"/>
    <w:rsid w:val="003353E6"/>
    <w:rsid w:val="00335AD3"/>
    <w:rsid w:val="0033660E"/>
    <w:rsid w:val="00337109"/>
    <w:rsid w:val="003371AB"/>
    <w:rsid w:val="00337C05"/>
    <w:rsid w:val="003406B5"/>
    <w:rsid w:val="00340C8A"/>
    <w:rsid w:val="003414CB"/>
    <w:rsid w:val="00341AC6"/>
    <w:rsid w:val="0034215F"/>
    <w:rsid w:val="003422AB"/>
    <w:rsid w:val="003423FE"/>
    <w:rsid w:val="00342565"/>
    <w:rsid w:val="00343B37"/>
    <w:rsid w:val="00343B50"/>
    <w:rsid w:val="00343D1F"/>
    <w:rsid w:val="00344159"/>
    <w:rsid w:val="00344682"/>
    <w:rsid w:val="003452BB"/>
    <w:rsid w:val="003457BC"/>
    <w:rsid w:val="00345BFE"/>
    <w:rsid w:val="00345C74"/>
    <w:rsid w:val="003467E8"/>
    <w:rsid w:val="003469BE"/>
    <w:rsid w:val="00347D99"/>
    <w:rsid w:val="00351F6C"/>
    <w:rsid w:val="003529A4"/>
    <w:rsid w:val="00353213"/>
    <w:rsid w:val="00354127"/>
    <w:rsid w:val="003545EE"/>
    <w:rsid w:val="0035516A"/>
    <w:rsid w:val="003557E8"/>
    <w:rsid w:val="00355F41"/>
    <w:rsid w:val="003562E9"/>
    <w:rsid w:val="003568DB"/>
    <w:rsid w:val="00356A40"/>
    <w:rsid w:val="00356CCF"/>
    <w:rsid w:val="003602D0"/>
    <w:rsid w:val="00360E12"/>
    <w:rsid w:val="00361F35"/>
    <w:rsid w:val="00362AEB"/>
    <w:rsid w:val="00362B8B"/>
    <w:rsid w:val="003657F8"/>
    <w:rsid w:val="00366695"/>
    <w:rsid w:val="00366970"/>
    <w:rsid w:val="00366D12"/>
    <w:rsid w:val="00367C13"/>
    <w:rsid w:val="00370F2D"/>
    <w:rsid w:val="00371C34"/>
    <w:rsid w:val="003737DB"/>
    <w:rsid w:val="00373978"/>
    <w:rsid w:val="003739C5"/>
    <w:rsid w:val="00373AA1"/>
    <w:rsid w:val="00374C65"/>
    <w:rsid w:val="00374C6B"/>
    <w:rsid w:val="00376133"/>
    <w:rsid w:val="00376857"/>
    <w:rsid w:val="00376C8F"/>
    <w:rsid w:val="003771C7"/>
    <w:rsid w:val="00377789"/>
    <w:rsid w:val="00377E84"/>
    <w:rsid w:val="00380285"/>
    <w:rsid w:val="00381DC5"/>
    <w:rsid w:val="003823CA"/>
    <w:rsid w:val="003841C3"/>
    <w:rsid w:val="00384319"/>
    <w:rsid w:val="0038503A"/>
    <w:rsid w:val="00385047"/>
    <w:rsid w:val="0038547E"/>
    <w:rsid w:val="00385523"/>
    <w:rsid w:val="003855F7"/>
    <w:rsid w:val="00385B26"/>
    <w:rsid w:val="00385E65"/>
    <w:rsid w:val="00385FAE"/>
    <w:rsid w:val="00386814"/>
    <w:rsid w:val="003876E1"/>
    <w:rsid w:val="00387DF9"/>
    <w:rsid w:val="003919B5"/>
    <w:rsid w:val="00391A72"/>
    <w:rsid w:val="00391CBC"/>
    <w:rsid w:val="00392FF0"/>
    <w:rsid w:val="00393450"/>
    <w:rsid w:val="00393899"/>
    <w:rsid w:val="00393CFA"/>
    <w:rsid w:val="0039434D"/>
    <w:rsid w:val="00394DE0"/>
    <w:rsid w:val="00394FED"/>
    <w:rsid w:val="0039604F"/>
    <w:rsid w:val="003966B0"/>
    <w:rsid w:val="00396AD1"/>
    <w:rsid w:val="00396C39"/>
    <w:rsid w:val="003977CF"/>
    <w:rsid w:val="00397988"/>
    <w:rsid w:val="00397FE1"/>
    <w:rsid w:val="003A03FA"/>
    <w:rsid w:val="003A03FD"/>
    <w:rsid w:val="003A05B9"/>
    <w:rsid w:val="003A0914"/>
    <w:rsid w:val="003A0BF8"/>
    <w:rsid w:val="003A115A"/>
    <w:rsid w:val="003A1F2E"/>
    <w:rsid w:val="003A210A"/>
    <w:rsid w:val="003A21E8"/>
    <w:rsid w:val="003A22FE"/>
    <w:rsid w:val="003A3666"/>
    <w:rsid w:val="003A38BD"/>
    <w:rsid w:val="003A3BA2"/>
    <w:rsid w:val="003A3FEC"/>
    <w:rsid w:val="003A4125"/>
    <w:rsid w:val="003A41E6"/>
    <w:rsid w:val="003A64A1"/>
    <w:rsid w:val="003A6604"/>
    <w:rsid w:val="003A6F6E"/>
    <w:rsid w:val="003A70DB"/>
    <w:rsid w:val="003A72DE"/>
    <w:rsid w:val="003A79C3"/>
    <w:rsid w:val="003A7B08"/>
    <w:rsid w:val="003B00D5"/>
    <w:rsid w:val="003B0768"/>
    <w:rsid w:val="003B12AA"/>
    <w:rsid w:val="003B163E"/>
    <w:rsid w:val="003B1D0A"/>
    <w:rsid w:val="003B1E4F"/>
    <w:rsid w:val="003B222D"/>
    <w:rsid w:val="003B3BB5"/>
    <w:rsid w:val="003B3C51"/>
    <w:rsid w:val="003B44A5"/>
    <w:rsid w:val="003B47FE"/>
    <w:rsid w:val="003B592A"/>
    <w:rsid w:val="003B5E67"/>
    <w:rsid w:val="003B5E8F"/>
    <w:rsid w:val="003B63F9"/>
    <w:rsid w:val="003B6669"/>
    <w:rsid w:val="003B76F2"/>
    <w:rsid w:val="003B791E"/>
    <w:rsid w:val="003B7DEF"/>
    <w:rsid w:val="003B7E90"/>
    <w:rsid w:val="003B7FB5"/>
    <w:rsid w:val="003C02C1"/>
    <w:rsid w:val="003C07E6"/>
    <w:rsid w:val="003C0B51"/>
    <w:rsid w:val="003C16C4"/>
    <w:rsid w:val="003C21E0"/>
    <w:rsid w:val="003C2E93"/>
    <w:rsid w:val="003C2FE4"/>
    <w:rsid w:val="003C3567"/>
    <w:rsid w:val="003C382C"/>
    <w:rsid w:val="003C3A3A"/>
    <w:rsid w:val="003C3BB3"/>
    <w:rsid w:val="003C3C56"/>
    <w:rsid w:val="003C40FA"/>
    <w:rsid w:val="003C4307"/>
    <w:rsid w:val="003C448F"/>
    <w:rsid w:val="003C4713"/>
    <w:rsid w:val="003C478C"/>
    <w:rsid w:val="003C5368"/>
    <w:rsid w:val="003C5DB7"/>
    <w:rsid w:val="003C7466"/>
    <w:rsid w:val="003D1C48"/>
    <w:rsid w:val="003D1EBF"/>
    <w:rsid w:val="003D23D0"/>
    <w:rsid w:val="003D2A4D"/>
    <w:rsid w:val="003D31BF"/>
    <w:rsid w:val="003D3317"/>
    <w:rsid w:val="003D335A"/>
    <w:rsid w:val="003D4B8D"/>
    <w:rsid w:val="003D55C4"/>
    <w:rsid w:val="003D5621"/>
    <w:rsid w:val="003D604A"/>
    <w:rsid w:val="003E07A9"/>
    <w:rsid w:val="003E10B4"/>
    <w:rsid w:val="003E1427"/>
    <w:rsid w:val="003E2417"/>
    <w:rsid w:val="003E27E0"/>
    <w:rsid w:val="003E3D38"/>
    <w:rsid w:val="003E3EBA"/>
    <w:rsid w:val="003E4182"/>
    <w:rsid w:val="003E4361"/>
    <w:rsid w:val="003E4C9E"/>
    <w:rsid w:val="003E5DDA"/>
    <w:rsid w:val="003E6437"/>
    <w:rsid w:val="003E6A48"/>
    <w:rsid w:val="003E6CFE"/>
    <w:rsid w:val="003E6D1F"/>
    <w:rsid w:val="003E74B0"/>
    <w:rsid w:val="003F03DC"/>
    <w:rsid w:val="003F054F"/>
    <w:rsid w:val="003F0D6A"/>
    <w:rsid w:val="003F1923"/>
    <w:rsid w:val="003F27FF"/>
    <w:rsid w:val="003F29BB"/>
    <w:rsid w:val="003F29DA"/>
    <w:rsid w:val="003F380D"/>
    <w:rsid w:val="003F437D"/>
    <w:rsid w:val="003F4424"/>
    <w:rsid w:val="003F50D7"/>
    <w:rsid w:val="003F50F8"/>
    <w:rsid w:val="003F52ED"/>
    <w:rsid w:val="003F5E01"/>
    <w:rsid w:val="003F73A4"/>
    <w:rsid w:val="003F754E"/>
    <w:rsid w:val="003F78ED"/>
    <w:rsid w:val="003F78F1"/>
    <w:rsid w:val="003F7F24"/>
    <w:rsid w:val="004012CF"/>
    <w:rsid w:val="0040225A"/>
    <w:rsid w:val="00404E00"/>
    <w:rsid w:val="0040555B"/>
    <w:rsid w:val="00405874"/>
    <w:rsid w:val="004058DC"/>
    <w:rsid w:val="00405DF2"/>
    <w:rsid w:val="0040601A"/>
    <w:rsid w:val="00406077"/>
    <w:rsid w:val="00407419"/>
    <w:rsid w:val="0041056F"/>
    <w:rsid w:val="00411806"/>
    <w:rsid w:val="00414D28"/>
    <w:rsid w:val="0041519F"/>
    <w:rsid w:val="00415824"/>
    <w:rsid w:val="00416A02"/>
    <w:rsid w:val="00416BFF"/>
    <w:rsid w:val="004170AE"/>
    <w:rsid w:val="0042015C"/>
    <w:rsid w:val="0042052C"/>
    <w:rsid w:val="004210F0"/>
    <w:rsid w:val="00421B48"/>
    <w:rsid w:val="004223FE"/>
    <w:rsid w:val="00422EC7"/>
    <w:rsid w:val="0042315C"/>
    <w:rsid w:val="00423A8C"/>
    <w:rsid w:val="00424C21"/>
    <w:rsid w:val="00425637"/>
    <w:rsid w:val="00425EE1"/>
    <w:rsid w:val="004260DC"/>
    <w:rsid w:val="00426581"/>
    <w:rsid w:val="004278C5"/>
    <w:rsid w:val="00427BA1"/>
    <w:rsid w:val="00427FCE"/>
    <w:rsid w:val="004300E3"/>
    <w:rsid w:val="0043045B"/>
    <w:rsid w:val="004308B1"/>
    <w:rsid w:val="0043186D"/>
    <w:rsid w:val="00431D7D"/>
    <w:rsid w:val="00431FCA"/>
    <w:rsid w:val="0043340F"/>
    <w:rsid w:val="00433C03"/>
    <w:rsid w:val="00434FEE"/>
    <w:rsid w:val="0043500E"/>
    <w:rsid w:val="00435019"/>
    <w:rsid w:val="0043559F"/>
    <w:rsid w:val="004359B6"/>
    <w:rsid w:val="00435B48"/>
    <w:rsid w:val="00436154"/>
    <w:rsid w:val="00436AF5"/>
    <w:rsid w:val="00436DBC"/>
    <w:rsid w:val="0044009C"/>
    <w:rsid w:val="00440469"/>
    <w:rsid w:val="00440B4F"/>
    <w:rsid w:val="00440F91"/>
    <w:rsid w:val="00441844"/>
    <w:rsid w:val="00442A82"/>
    <w:rsid w:val="00442E02"/>
    <w:rsid w:val="00442EAE"/>
    <w:rsid w:val="004438D2"/>
    <w:rsid w:val="004444EA"/>
    <w:rsid w:val="00444BCE"/>
    <w:rsid w:val="00444FF5"/>
    <w:rsid w:val="004450D7"/>
    <w:rsid w:val="0044511E"/>
    <w:rsid w:val="004456F7"/>
    <w:rsid w:val="00445755"/>
    <w:rsid w:val="00445F48"/>
    <w:rsid w:val="0044632F"/>
    <w:rsid w:val="00446D9D"/>
    <w:rsid w:val="00447AB4"/>
    <w:rsid w:val="004502B7"/>
    <w:rsid w:val="00450CAD"/>
    <w:rsid w:val="00451052"/>
    <w:rsid w:val="004514A1"/>
    <w:rsid w:val="00451886"/>
    <w:rsid w:val="00452531"/>
    <w:rsid w:val="00453D27"/>
    <w:rsid w:val="0045441F"/>
    <w:rsid w:val="00454CE8"/>
    <w:rsid w:val="00455A94"/>
    <w:rsid w:val="00455EC9"/>
    <w:rsid w:val="00456690"/>
    <w:rsid w:val="00456AA3"/>
    <w:rsid w:val="0045700D"/>
    <w:rsid w:val="00457565"/>
    <w:rsid w:val="004575B6"/>
    <w:rsid w:val="00461A1D"/>
    <w:rsid w:val="00461CC2"/>
    <w:rsid w:val="00462FC8"/>
    <w:rsid w:val="00463080"/>
    <w:rsid w:val="00463DCA"/>
    <w:rsid w:val="004643C9"/>
    <w:rsid w:val="004651D6"/>
    <w:rsid w:val="00465D14"/>
    <w:rsid w:val="00466420"/>
    <w:rsid w:val="00466FFE"/>
    <w:rsid w:val="00467030"/>
    <w:rsid w:val="00470D11"/>
    <w:rsid w:val="00470FA4"/>
    <w:rsid w:val="0047133E"/>
    <w:rsid w:val="00471F41"/>
    <w:rsid w:val="0047243A"/>
    <w:rsid w:val="00472A37"/>
    <w:rsid w:val="00472DFA"/>
    <w:rsid w:val="00472EFC"/>
    <w:rsid w:val="00473699"/>
    <w:rsid w:val="00473758"/>
    <w:rsid w:val="0047378D"/>
    <w:rsid w:val="00474864"/>
    <w:rsid w:val="00474FDF"/>
    <w:rsid w:val="004750E5"/>
    <w:rsid w:val="00475EC9"/>
    <w:rsid w:val="00476644"/>
    <w:rsid w:val="00477878"/>
    <w:rsid w:val="00480088"/>
    <w:rsid w:val="0048066C"/>
    <w:rsid w:val="00480966"/>
    <w:rsid w:val="00480B55"/>
    <w:rsid w:val="00480C8D"/>
    <w:rsid w:val="00481B71"/>
    <w:rsid w:val="00482530"/>
    <w:rsid w:val="00483330"/>
    <w:rsid w:val="00483CA8"/>
    <w:rsid w:val="00483CD4"/>
    <w:rsid w:val="0048403B"/>
    <w:rsid w:val="0048404A"/>
    <w:rsid w:val="004841D6"/>
    <w:rsid w:val="004842D6"/>
    <w:rsid w:val="00486042"/>
    <w:rsid w:val="0048682D"/>
    <w:rsid w:val="0048689F"/>
    <w:rsid w:val="00486990"/>
    <w:rsid w:val="004876FD"/>
    <w:rsid w:val="00490625"/>
    <w:rsid w:val="004914FE"/>
    <w:rsid w:val="00491BB9"/>
    <w:rsid w:val="00491DDC"/>
    <w:rsid w:val="00491E49"/>
    <w:rsid w:val="00491FAE"/>
    <w:rsid w:val="004926AD"/>
    <w:rsid w:val="0049332C"/>
    <w:rsid w:val="00493378"/>
    <w:rsid w:val="00493D2A"/>
    <w:rsid w:val="00493FD9"/>
    <w:rsid w:val="0049427F"/>
    <w:rsid w:val="004946C6"/>
    <w:rsid w:val="00494A1E"/>
    <w:rsid w:val="00494D31"/>
    <w:rsid w:val="004953C4"/>
    <w:rsid w:val="00496500"/>
    <w:rsid w:val="0049726D"/>
    <w:rsid w:val="004A0574"/>
    <w:rsid w:val="004A0D04"/>
    <w:rsid w:val="004A116D"/>
    <w:rsid w:val="004A165E"/>
    <w:rsid w:val="004A18E6"/>
    <w:rsid w:val="004A1EC4"/>
    <w:rsid w:val="004A1F0E"/>
    <w:rsid w:val="004A29F9"/>
    <w:rsid w:val="004A2C04"/>
    <w:rsid w:val="004A30A1"/>
    <w:rsid w:val="004A31C5"/>
    <w:rsid w:val="004A3348"/>
    <w:rsid w:val="004A33E9"/>
    <w:rsid w:val="004A3913"/>
    <w:rsid w:val="004A391E"/>
    <w:rsid w:val="004A4047"/>
    <w:rsid w:val="004A465C"/>
    <w:rsid w:val="004A4F57"/>
    <w:rsid w:val="004A5E5A"/>
    <w:rsid w:val="004A6D7F"/>
    <w:rsid w:val="004A76DD"/>
    <w:rsid w:val="004A791B"/>
    <w:rsid w:val="004B0965"/>
    <w:rsid w:val="004B0B93"/>
    <w:rsid w:val="004B1A20"/>
    <w:rsid w:val="004B2FB7"/>
    <w:rsid w:val="004B36D7"/>
    <w:rsid w:val="004B36F5"/>
    <w:rsid w:val="004B3C74"/>
    <w:rsid w:val="004B4311"/>
    <w:rsid w:val="004B4EC3"/>
    <w:rsid w:val="004B74FB"/>
    <w:rsid w:val="004C02D5"/>
    <w:rsid w:val="004C2FF9"/>
    <w:rsid w:val="004C3FCC"/>
    <w:rsid w:val="004C40FC"/>
    <w:rsid w:val="004C4B6D"/>
    <w:rsid w:val="004C5350"/>
    <w:rsid w:val="004C6595"/>
    <w:rsid w:val="004C6970"/>
    <w:rsid w:val="004C6BC0"/>
    <w:rsid w:val="004C786E"/>
    <w:rsid w:val="004C7E4E"/>
    <w:rsid w:val="004D02A7"/>
    <w:rsid w:val="004D0D75"/>
    <w:rsid w:val="004D0ECD"/>
    <w:rsid w:val="004D1211"/>
    <w:rsid w:val="004D127E"/>
    <w:rsid w:val="004D1B3E"/>
    <w:rsid w:val="004D1EF0"/>
    <w:rsid w:val="004D2634"/>
    <w:rsid w:val="004D285D"/>
    <w:rsid w:val="004D2914"/>
    <w:rsid w:val="004D3175"/>
    <w:rsid w:val="004D34F1"/>
    <w:rsid w:val="004D3ADB"/>
    <w:rsid w:val="004D3CDC"/>
    <w:rsid w:val="004D4C27"/>
    <w:rsid w:val="004D4EE7"/>
    <w:rsid w:val="004D55EB"/>
    <w:rsid w:val="004D58A3"/>
    <w:rsid w:val="004D58D0"/>
    <w:rsid w:val="004D6E79"/>
    <w:rsid w:val="004D7176"/>
    <w:rsid w:val="004D7870"/>
    <w:rsid w:val="004D7C1C"/>
    <w:rsid w:val="004E037C"/>
    <w:rsid w:val="004E09E5"/>
    <w:rsid w:val="004E0BA1"/>
    <w:rsid w:val="004E101A"/>
    <w:rsid w:val="004E151C"/>
    <w:rsid w:val="004E2953"/>
    <w:rsid w:val="004E2CEF"/>
    <w:rsid w:val="004E3A94"/>
    <w:rsid w:val="004E3E88"/>
    <w:rsid w:val="004E5C0A"/>
    <w:rsid w:val="004E5DB9"/>
    <w:rsid w:val="004E6A47"/>
    <w:rsid w:val="004F0707"/>
    <w:rsid w:val="004F0D66"/>
    <w:rsid w:val="004F1428"/>
    <w:rsid w:val="004F1C01"/>
    <w:rsid w:val="004F1DBB"/>
    <w:rsid w:val="004F2105"/>
    <w:rsid w:val="004F220F"/>
    <w:rsid w:val="004F2F8C"/>
    <w:rsid w:val="004F4568"/>
    <w:rsid w:val="004F4BCE"/>
    <w:rsid w:val="004F4CE6"/>
    <w:rsid w:val="004F5242"/>
    <w:rsid w:val="004F6A13"/>
    <w:rsid w:val="004F6B8D"/>
    <w:rsid w:val="004F77E1"/>
    <w:rsid w:val="004F77EB"/>
    <w:rsid w:val="004F7C6F"/>
    <w:rsid w:val="004F7CD6"/>
    <w:rsid w:val="00500347"/>
    <w:rsid w:val="0050041E"/>
    <w:rsid w:val="00500A85"/>
    <w:rsid w:val="00501190"/>
    <w:rsid w:val="00501D2B"/>
    <w:rsid w:val="00501FA3"/>
    <w:rsid w:val="0050239D"/>
    <w:rsid w:val="0050391B"/>
    <w:rsid w:val="00503A21"/>
    <w:rsid w:val="0050488B"/>
    <w:rsid w:val="00504F8B"/>
    <w:rsid w:val="00505193"/>
    <w:rsid w:val="005058FA"/>
    <w:rsid w:val="00505FBD"/>
    <w:rsid w:val="005060FD"/>
    <w:rsid w:val="00506565"/>
    <w:rsid w:val="00506D63"/>
    <w:rsid w:val="005074B5"/>
    <w:rsid w:val="00511410"/>
    <w:rsid w:val="0051197F"/>
    <w:rsid w:val="005120B8"/>
    <w:rsid w:val="00512C55"/>
    <w:rsid w:val="005130C7"/>
    <w:rsid w:val="00513391"/>
    <w:rsid w:val="00513728"/>
    <w:rsid w:val="00513A9A"/>
    <w:rsid w:val="005146F9"/>
    <w:rsid w:val="005149BC"/>
    <w:rsid w:val="00514CFD"/>
    <w:rsid w:val="0051659A"/>
    <w:rsid w:val="005176F1"/>
    <w:rsid w:val="005205A4"/>
    <w:rsid w:val="005210C3"/>
    <w:rsid w:val="005210F1"/>
    <w:rsid w:val="00521262"/>
    <w:rsid w:val="005213FF"/>
    <w:rsid w:val="00521760"/>
    <w:rsid w:val="00521E7C"/>
    <w:rsid w:val="0052219E"/>
    <w:rsid w:val="00522511"/>
    <w:rsid w:val="005229C4"/>
    <w:rsid w:val="00522BA2"/>
    <w:rsid w:val="00523096"/>
    <w:rsid w:val="00523797"/>
    <w:rsid w:val="005237D0"/>
    <w:rsid w:val="0052387F"/>
    <w:rsid w:val="00524418"/>
    <w:rsid w:val="0052451F"/>
    <w:rsid w:val="00525760"/>
    <w:rsid w:val="00526CF5"/>
    <w:rsid w:val="00526EBB"/>
    <w:rsid w:val="00527863"/>
    <w:rsid w:val="005306F9"/>
    <w:rsid w:val="0053162C"/>
    <w:rsid w:val="00531742"/>
    <w:rsid w:val="00531CF9"/>
    <w:rsid w:val="00531FC2"/>
    <w:rsid w:val="00531FFE"/>
    <w:rsid w:val="005320BF"/>
    <w:rsid w:val="00532237"/>
    <w:rsid w:val="005338F6"/>
    <w:rsid w:val="00534E38"/>
    <w:rsid w:val="00534F5A"/>
    <w:rsid w:val="00535206"/>
    <w:rsid w:val="00535AFD"/>
    <w:rsid w:val="005361F6"/>
    <w:rsid w:val="00536BE1"/>
    <w:rsid w:val="00537554"/>
    <w:rsid w:val="005401DF"/>
    <w:rsid w:val="005409FA"/>
    <w:rsid w:val="00540B77"/>
    <w:rsid w:val="00540DB4"/>
    <w:rsid w:val="0054107F"/>
    <w:rsid w:val="005413FE"/>
    <w:rsid w:val="00541543"/>
    <w:rsid w:val="005418FC"/>
    <w:rsid w:val="00541D37"/>
    <w:rsid w:val="00542350"/>
    <w:rsid w:val="00542843"/>
    <w:rsid w:val="0054296C"/>
    <w:rsid w:val="00543067"/>
    <w:rsid w:val="0054353F"/>
    <w:rsid w:val="00543B6A"/>
    <w:rsid w:val="00544AC0"/>
    <w:rsid w:val="00545275"/>
    <w:rsid w:val="005453D4"/>
    <w:rsid w:val="00545B40"/>
    <w:rsid w:val="00545BDC"/>
    <w:rsid w:val="00545C19"/>
    <w:rsid w:val="00546311"/>
    <w:rsid w:val="0054647D"/>
    <w:rsid w:val="00546D13"/>
    <w:rsid w:val="00546DA2"/>
    <w:rsid w:val="0054746D"/>
    <w:rsid w:val="005474F0"/>
    <w:rsid w:val="00547B61"/>
    <w:rsid w:val="00547D23"/>
    <w:rsid w:val="00547F78"/>
    <w:rsid w:val="00547FA3"/>
    <w:rsid w:val="0055030E"/>
    <w:rsid w:val="00550418"/>
    <w:rsid w:val="00550625"/>
    <w:rsid w:val="00550A63"/>
    <w:rsid w:val="00550A74"/>
    <w:rsid w:val="00551262"/>
    <w:rsid w:val="005517C9"/>
    <w:rsid w:val="00551ABF"/>
    <w:rsid w:val="005527C2"/>
    <w:rsid w:val="00552900"/>
    <w:rsid w:val="00552D86"/>
    <w:rsid w:val="00553E73"/>
    <w:rsid w:val="0055473C"/>
    <w:rsid w:val="00554BF0"/>
    <w:rsid w:val="005557B8"/>
    <w:rsid w:val="00556343"/>
    <w:rsid w:val="00560F82"/>
    <w:rsid w:val="005613AD"/>
    <w:rsid w:val="00562776"/>
    <w:rsid w:val="00562ABE"/>
    <w:rsid w:val="00562ED4"/>
    <w:rsid w:val="0056552D"/>
    <w:rsid w:val="00565585"/>
    <w:rsid w:val="00566433"/>
    <w:rsid w:val="0056738D"/>
    <w:rsid w:val="005677F4"/>
    <w:rsid w:val="0056783F"/>
    <w:rsid w:val="00567BCC"/>
    <w:rsid w:val="00570702"/>
    <w:rsid w:val="005709AE"/>
    <w:rsid w:val="00570E66"/>
    <w:rsid w:val="005712BA"/>
    <w:rsid w:val="0057189D"/>
    <w:rsid w:val="00571983"/>
    <w:rsid w:val="00571FEA"/>
    <w:rsid w:val="00572582"/>
    <w:rsid w:val="00573E5B"/>
    <w:rsid w:val="00573E64"/>
    <w:rsid w:val="005761CF"/>
    <w:rsid w:val="00576279"/>
    <w:rsid w:val="00576FCA"/>
    <w:rsid w:val="005779F5"/>
    <w:rsid w:val="005801CF"/>
    <w:rsid w:val="005807B6"/>
    <w:rsid w:val="00580B8A"/>
    <w:rsid w:val="00580C39"/>
    <w:rsid w:val="00580F9B"/>
    <w:rsid w:val="0058268C"/>
    <w:rsid w:val="00582824"/>
    <w:rsid w:val="00582D7A"/>
    <w:rsid w:val="00582F69"/>
    <w:rsid w:val="00583594"/>
    <w:rsid w:val="00583CB6"/>
    <w:rsid w:val="005842B1"/>
    <w:rsid w:val="0058438D"/>
    <w:rsid w:val="00584790"/>
    <w:rsid w:val="00584D13"/>
    <w:rsid w:val="005851D0"/>
    <w:rsid w:val="0058538C"/>
    <w:rsid w:val="00585A70"/>
    <w:rsid w:val="00585AA8"/>
    <w:rsid w:val="00585DEC"/>
    <w:rsid w:val="00586410"/>
    <w:rsid w:val="0058662D"/>
    <w:rsid w:val="005868DA"/>
    <w:rsid w:val="00586932"/>
    <w:rsid w:val="00587A48"/>
    <w:rsid w:val="00587F7F"/>
    <w:rsid w:val="0059040F"/>
    <w:rsid w:val="005907D9"/>
    <w:rsid w:val="0059082C"/>
    <w:rsid w:val="00591233"/>
    <w:rsid w:val="0059135C"/>
    <w:rsid w:val="005915C1"/>
    <w:rsid w:val="00591AA5"/>
    <w:rsid w:val="00591AF7"/>
    <w:rsid w:val="005933C1"/>
    <w:rsid w:val="00593418"/>
    <w:rsid w:val="00593911"/>
    <w:rsid w:val="00593C6B"/>
    <w:rsid w:val="00594EDE"/>
    <w:rsid w:val="00595447"/>
    <w:rsid w:val="00595513"/>
    <w:rsid w:val="00595ECA"/>
    <w:rsid w:val="005966BE"/>
    <w:rsid w:val="00596C39"/>
    <w:rsid w:val="005A1D87"/>
    <w:rsid w:val="005A2292"/>
    <w:rsid w:val="005A24EE"/>
    <w:rsid w:val="005A2904"/>
    <w:rsid w:val="005A2B5E"/>
    <w:rsid w:val="005A31EA"/>
    <w:rsid w:val="005A3740"/>
    <w:rsid w:val="005A397A"/>
    <w:rsid w:val="005A3E57"/>
    <w:rsid w:val="005A4335"/>
    <w:rsid w:val="005A4401"/>
    <w:rsid w:val="005A50BD"/>
    <w:rsid w:val="005A53A2"/>
    <w:rsid w:val="005A569D"/>
    <w:rsid w:val="005A5BC6"/>
    <w:rsid w:val="005A5CB5"/>
    <w:rsid w:val="005A6006"/>
    <w:rsid w:val="005A6088"/>
    <w:rsid w:val="005A638F"/>
    <w:rsid w:val="005A70E3"/>
    <w:rsid w:val="005A72FC"/>
    <w:rsid w:val="005A746B"/>
    <w:rsid w:val="005A7A0B"/>
    <w:rsid w:val="005A7AF2"/>
    <w:rsid w:val="005A7C9D"/>
    <w:rsid w:val="005B0954"/>
    <w:rsid w:val="005B0A52"/>
    <w:rsid w:val="005B0F15"/>
    <w:rsid w:val="005B140C"/>
    <w:rsid w:val="005B1698"/>
    <w:rsid w:val="005B1EEE"/>
    <w:rsid w:val="005B208E"/>
    <w:rsid w:val="005B2EBC"/>
    <w:rsid w:val="005B30BA"/>
    <w:rsid w:val="005B36DA"/>
    <w:rsid w:val="005B3ADE"/>
    <w:rsid w:val="005B3BAD"/>
    <w:rsid w:val="005B4BB8"/>
    <w:rsid w:val="005B4EC3"/>
    <w:rsid w:val="005B697B"/>
    <w:rsid w:val="005B6D4F"/>
    <w:rsid w:val="005B7B12"/>
    <w:rsid w:val="005C01CC"/>
    <w:rsid w:val="005C0449"/>
    <w:rsid w:val="005C0528"/>
    <w:rsid w:val="005C1E75"/>
    <w:rsid w:val="005C2374"/>
    <w:rsid w:val="005C3335"/>
    <w:rsid w:val="005C36EE"/>
    <w:rsid w:val="005C3799"/>
    <w:rsid w:val="005C403A"/>
    <w:rsid w:val="005C4EF1"/>
    <w:rsid w:val="005C5643"/>
    <w:rsid w:val="005C58F8"/>
    <w:rsid w:val="005C604B"/>
    <w:rsid w:val="005C65EE"/>
    <w:rsid w:val="005C69C4"/>
    <w:rsid w:val="005C77BD"/>
    <w:rsid w:val="005C786A"/>
    <w:rsid w:val="005C7B4F"/>
    <w:rsid w:val="005C7C05"/>
    <w:rsid w:val="005D0C8A"/>
    <w:rsid w:val="005D15F3"/>
    <w:rsid w:val="005D1944"/>
    <w:rsid w:val="005D1AAD"/>
    <w:rsid w:val="005D1D14"/>
    <w:rsid w:val="005D25FB"/>
    <w:rsid w:val="005D2AFB"/>
    <w:rsid w:val="005D2C8A"/>
    <w:rsid w:val="005D3702"/>
    <w:rsid w:val="005D431D"/>
    <w:rsid w:val="005D4C83"/>
    <w:rsid w:val="005D6C54"/>
    <w:rsid w:val="005D7CB6"/>
    <w:rsid w:val="005E015B"/>
    <w:rsid w:val="005E0A93"/>
    <w:rsid w:val="005E12DE"/>
    <w:rsid w:val="005E13ED"/>
    <w:rsid w:val="005E217D"/>
    <w:rsid w:val="005E2326"/>
    <w:rsid w:val="005E24CC"/>
    <w:rsid w:val="005E2FE1"/>
    <w:rsid w:val="005E2FE6"/>
    <w:rsid w:val="005E3388"/>
    <w:rsid w:val="005E3688"/>
    <w:rsid w:val="005E462B"/>
    <w:rsid w:val="005E4B39"/>
    <w:rsid w:val="005E620C"/>
    <w:rsid w:val="005E6DA2"/>
    <w:rsid w:val="005E6EDA"/>
    <w:rsid w:val="005E70B2"/>
    <w:rsid w:val="005E7241"/>
    <w:rsid w:val="005E7262"/>
    <w:rsid w:val="005F02B2"/>
    <w:rsid w:val="005F0422"/>
    <w:rsid w:val="005F0802"/>
    <w:rsid w:val="005F08B5"/>
    <w:rsid w:val="005F0961"/>
    <w:rsid w:val="005F10CE"/>
    <w:rsid w:val="005F1E29"/>
    <w:rsid w:val="005F2423"/>
    <w:rsid w:val="005F2761"/>
    <w:rsid w:val="005F2F9F"/>
    <w:rsid w:val="005F31BC"/>
    <w:rsid w:val="005F34F5"/>
    <w:rsid w:val="005F4230"/>
    <w:rsid w:val="005F4390"/>
    <w:rsid w:val="005F47F5"/>
    <w:rsid w:val="005F4BCC"/>
    <w:rsid w:val="005F4EEB"/>
    <w:rsid w:val="005F5D85"/>
    <w:rsid w:val="005F607C"/>
    <w:rsid w:val="005F7E4E"/>
    <w:rsid w:val="0060027D"/>
    <w:rsid w:val="00600659"/>
    <w:rsid w:val="00600E7B"/>
    <w:rsid w:val="006010B7"/>
    <w:rsid w:val="00602B1B"/>
    <w:rsid w:val="00602B96"/>
    <w:rsid w:val="00602F8B"/>
    <w:rsid w:val="006043BB"/>
    <w:rsid w:val="00604562"/>
    <w:rsid w:val="00604623"/>
    <w:rsid w:val="006047F2"/>
    <w:rsid w:val="00604E39"/>
    <w:rsid w:val="00605150"/>
    <w:rsid w:val="00605A09"/>
    <w:rsid w:val="00605A10"/>
    <w:rsid w:val="006060C0"/>
    <w:rsid w:val="006075E8"/>
    <w:rsid w:val="00607C74"/>
    <w:rsid w:val="00607C9F"/>
    <w:rsid w:val="00607FB1"/>
    <w:rsid w:val="00610EA2"/>
    <w:rsid w:val="00610EA6"/>
    <w:rsid w:val="00611B6E"/>
    <w:rsid w:val="00611DCE"/>
    <w:rsid w:val="00611FEA"/>
    <w:rsid w:val="006120C3"/>
    <w:rsid w:val="0061270B"/>
    <w:rsid w:val="00613B77"/>
    <w:rsid w:val="00613D12"/>
    <w:rsid w:val="0061457D"/>
    <w:rsid w:val="00614C96"/>
    <w:rsid w:val="00614CAC"/>
    <w:rsid w:val="006152E7"/>
    <w:rsid w:val="006156A1"/>
    <w:rsid w:val="00615A88"/>
    <w:rsid w:val="00617433"/>
    <w:rsid w:val="00617961"/>
    <w:rsid w:val="0062050E"/>
    <w:rsid w:val="00620FFF"/>
    <w:rsid w:val="00621290"/>
    <w:rsid w:val="006223F3"/>
    <w:rsid w:val="00622B10"/>
    <w:rsid w:val="00622C48"/>
    <w:rsid w:val="0062320C"/>
    <w:rsid w:val="006232B9"/>
    <w:rsid w:val="0062371C"/>
    <w:rsid w:val="00624172"/>
    <w:rsid w:val="006248B9"/>
    <w:rsid w:val="00624AF9"/>
    <w:rsid w:val="00624C13"/>
    <w:rsid w:val="006250F2"/>
    <w:rsid w:val="006256D0"/>
    <w:rsid w:val="00626267"/>
    <w:rsid w:val="00626A1B"/>
    <w:rsid w:val="00626CA5"/>
    <w:rsid w:val="00627220"/>
    <w:rsid w:val="00627235"/>
    <w:rsid w:val="00627418"/>
    <w:rsid w:val="0062770D"/>
    <w:rsid w:val="006306D9"/>
    <w:rsid w:val="00630CDC"/>
    <w:rsid w:val="00630E98"/>
    <w:rsid w:val="006315CE"/>
    <w:rsid w:val="00631FD7"/>
    <w:rsid w:val="00632B5A"/>
    <w:rsid w:val="00632C15"/>
    <w:rsid w:val="00632C76"/>
    <w:rsid w:val="00632E52"/>
    <w:rsid w:val="00632F3D"/>
    <w:rsid w:val="00633090"/>
    <w:rsid w:val="00633212"/>
    <w:rsid w:val="00634F3E"/>
    <w:rsid w:val="006357BE"/>
    <w:rsid w:val="00636789"/>
    <w:rsid w:val="0063701A"/>
    <w:rsid w:val="00637422"/>
    <w:rsid w:val="006374B9"/>
    <w:rsid w:val="00637A60"/>
    <w:rsid w:val="00637C57"/>
    <w:rsid w:val="00640BE4"/>
    <w:rsid w:val="006413C4"/>
    <w:rsid w:val="0064159E"/>
    <w:rsid w:val="00641F63"/>
    <w:rsid w:val="00642F0E"/>
    <w:rsid w:val="00642F44"/>
    <w:rsid w:val="00643264"/>
    <w:rsid w:val="00643879"/>
    <w:rsid w:val="00643E8D"/>
    <w:rsid w:val="00643F47"/>
    <w:rsid w:val="006447D1"/>
    <w:rsid w:val="00644D60"/>
    <w:rsid w:val="0064510F"/>
    <w:rsid w:val="0064533B"/>
    <w:rsid w:val="00645927"/>
    <w:rsid w:val="00645A26"/>
    <w:rsid w:val="00645F41"/>
    <w:rsid w:val="006463EB"/>
    <w:rsid w:val="00646F1A"/>
    <w:rsid w:val="00647533"/>
    <w:rsid w:val="00650A23"/>
    <w:rsid w:val="00651295"/>
    <w:rsid w:val="006534CF"/>
    <w:rsid w:val="006544A4"/>
    <w:rsid w:val="006545CF"/>
    <w:rsid w:val="00654791"/>
    <w:rsid w:val="00654A8E"/>
    <w:rsid w:val="00654B86"/>
    <w:rsid w:val="00654FFE"/>
    <w:rsid w:val="0065523D"/>
    <w:rsid w:val="00655347"/>
    <w:rsid w:val="0065551B"/>
    <w:rsid w:val="00655DC4"/>
    <w:rsid w:val="006560FB"/>
    <w:rsid w:val="00656319"/>
    <w:rsid w:val="0065646D"/>
    <w:rsid w:val="006566B1"/>
    <w:rsid w:val="0065685E"/>
    <w:rsid w:val="00656DF2"/>
    <w:rsid w:val="00657B6B"/>
    <w:rsid w:val="00657ED8"/>
    <w:rsid w:val="0066004B"/>
    <w:rsid w:val="0066017E"/>
    <w:rsid w:val="00660243"/>
    <w:rsid w:val="00660785"/>
    <w:rsid w:val="00660BF3"/>
    <w:rsid w:val="006611A1"/>
    <w:rsid w:val="006616EC"/>
    <w:rsid w:val="006618A1"/>
    <w:rsid w:val="00661FDC"/>
    <w:rsid w:val="00662A40"/>
    <w:rsid w:val="00662BB8"/>
    <w:rsid w:val="00663F75"/>
    <w:rsid w:val="00665275"/>
    <w:rsid w:val="006655E8"/>
    <w:rsid w:val="0066562B"/>
    <w:rsid w:val="00665712"/>
    <w:rsid w:val="0066624D"/>
    <w:rsid w:val="00667F79"/>
    <w:rsid w:val="00670236"/>
    <w:rsid w:val="00670509"/>
    <w:rsid w:val="006708A4"/>
    <w:rsid w:val="00670966"/>
    <w:rsid w:val="006709BE"/>
    <w:rsid w:val="0067141B"/>
    <w:rsid w:val="006716F6"/>
    <w:rsid w:val="00672D5F"/>
    <w:rsid w:val="00673A7E"/>
    <w:rsid w:val="00673E33"/>
    <w:rsid w:val="00673F5B"/>
    <w:rsid w:val="00674E57"/>
    <w:rsid w:val="00674F79"/>
    <w:rsid w:val="00675496"/>
    <w:rsid w:val="00676601"/>
    <w:rsid w:val="00676B3D"/>
    <w:rsid w:val="00676D32"/>
    <w:rsid w:val="00676DCE"/>
    <w:rsid w:val="00677626"/>
    <w:rsid w:val="00677639"/>
    <w:rsid w:val="00677682"/>
    <w:rsid w:val="006776D2"/>
    <w:rsid w:val="0067777D"/>
    <w:rsid w:val="00677D6D"/>
    <w:rsid w:val="006802FE"/>
    <w:rsid w:val="00680B28"/>
    <w:rsid w:val="00681AD0"/>
    <w:rsid w:val="00681F52"/>
    <w:rsid w:val="006821CF"/>
    <w:rsid w:val="00683293"/>
    <w:rsid w:val="00683AB3"/>
    <w:rsid w:val="00683AD3"/>
    <w:rsid w:val="00683B3E"/>
    <w:rsid w:val="0068404A"/>
    <w:rsid w:val="0068423A"/>
    <w:rsid w:val="0068484E"/>
    <w:rsid w:val="00684AAC"/>
    <w:rsid w:val="00684F87"/>
    <w:rsid w:val="006858F5"/>
    <w:rsid w:val="00685E2C"/>
    <w:rsid w:val="00686070"/>
    <w:rsid w:val="00686BD5"/>
    <w:rsid w:val="00686C8A"/>
    <w:rsid w:val="00687928"/>
    <w:rsid w:val="006906AF"/>
    <w:rsid w:val="00690AC1"/>
    <w:rsid w:val="00690BFF"/>
    <w:rsid w:val="006912BE"/>
    <w:rsid w:val="00691428"/>
    <w:rsid w:val="00691C75"/>
    <w:rsid w:val="00691CCF"/>
    <w:rsid w:val="0069212B"/>
    <w:rsid w:val="006924CC"/>
    <w:rsid w:val="00692BC9"/>
    <w:rsid w:val="00694B92"/>
    <w:rsid w:val="00694D8E"/>
    <w:rsid w:val="006954DD"/>
    <w:rsid w:val="006956A3"/>
    <w:rsid w:val="00696044"/>
    <w:rsid w:val="006961E7"/>
    <w:rsid w:val="0069620F"/>
    <w:rsid w:val="006964CF"/>
    <w:rsid w:val="00696E6F"/>
    <w:rsid w:val="00697322"/>
    <w:rsid w:val="006A088D"/>
    <w:rsid w:val="006A0EA9"/>
    <w:rsid w:val="006A14D4"/>
    <w:rsid w:val="006A16B2"/>
    <w:rsid w:val="006A16F7"/>
    <w:rsid w:val="006A1ADB"/>
    <w:rsid w:val="006A1C8E"/>
    <w:rsid w:val="006A2B3C"/>
    <w:rsid w:val="006A5482"/>
    <w:rsid w:val="006A5516"/>
    <w:rsid w:val="006A5550"/>
    <w:rsid w:val="006A5DAB"/>
    <w:rsid w:val="006A6614"/>
    <w:rsid w:val="006A66D1"/>
    <w:rsid w:val="006A68AF"/>
    <w:rsid w:val="006A6D3A"/>
    <w:rsid w:val="006A6F50"/>
    <w:rsid w:val="006A7B16"/>
    <w:rsid w:val="006A7B9D"/>
    <w:rsid w:val="006B0700"/>
    <w:rsid w:val="006B11B6"/>
    <w:rsid w:val="006B11C3"/>
    <w:rsid w:val="006B1354"/>
    <w:rsid w:val="006B161F"/>
    <w:rsid w:val="006B1F6D"/>
    <w:rsid w:val="006B35F7"/>
    <w:rsid w:val="006B3B33"/>
    <w:rsid w:val="006B3D1A"/>
    <w:rsid w:val="006B4576"/>
    <w:rsid w:val="006B494B"/>
    <w:rsid w:val="006B5207"/>
    <w:rsid w:val="006B5634"/>
    <w:rsid w:val="006B5761"/>
    <w:rsid w:val="006B77A1"/>
    <w:rsid w:val="006B7F56"/>
    <w:rsid w:val="006C0041"/>
    <w:rsid w:val="006C0373"/>
    <w:rsid w:val="006C11F9"/>
    <w:rsid w:val="006C168D"/>
    <w:rsid w:val="006C196A"/>
    <w:rsid w:val="006C237B"/>
    <w:rsid w:val="006C2956"/>
    <w:rsid w:val="006C315A"/>
    <w:rsid w:val="006C379D"/>
    <w:rsid w:val="006C3985"/>
    <w:rsid w:val="006C3C0F"/>
    <w:rsid w:val="006C4B85"/>
    <w:rsid w:val="006C543A"/>
    <w:rsid w:val="006C5807"/>
    <w:rsid w:val="006C5BB1"/>
    <w:rsid w:val="006C64EB"/>
    <w:rsid w:val="006C6723"/>
    <w:rsid w:val="006C6850"/>
    <w:rsid w:val="006C730C"/>
    <w:rsid w:val="006D0D11"/>
    <w:rsid w:val="006D11B0"/>
    <w:rsid w:val="006D1494"/>
    <w:rsid w:val="006D15FD"/>
    <w:rsid w:val="006D1A68"/>
    <w:rsid w:val="006D2271"/>
    <w:rsid w:val="006D2D53"/>
    <w:rsid w:val="006D3155"/>
    <w:rsid w:val="006D4206"/>
    <w:rsid w:val="006D7D67"/>
    <w:rsid w:val="006D7F8D"/>
    <w:rsid w:val="006D7F94"/>
    <w:rsid w:val="006E006B"/>
    <w:rsid w:val="006E03ED"/>
    <w:rsid w:val="006E0ADC"/>
    <w:rsid w:val="006E1399"/>
    <w:rsid w:val="006E2558"/>
    <w:rsid w:val="006E3158"/>
    <w:rsid w:val="006E31C7"/>
    <w:rsid w:val="006E35C4"/>
    <w:rsid w:val="006E379C"/>
    <w:rsid w:val="006E3D9C"/>
    <w:rsid w:val="006E3EAB"/>
    <w:rsid w:val="006E41A4"/>
    <w:rsid w:val="006E5531"/>
    <w:rsid w:val="006E5733"/>
    <w:rsid w:val="006E60F0"/>
    <w:rsid w:val="006F1C90"/>
    <w:rsid w:val="006F28DB"/>
    <w:rsid w:val="006F2E61"/>
    <w:rsid w:val="006F2F4C"/>
    <w:rsid w:val="006F3061"/>
    <w:rsid w:val="006F3168"/>
    <w:rsid w:val="006F39C1"/>
    <w:rsid w:val="006F3C5F"/>
    <w:rsid w:val="006F4BED"/>
    <w:rsid w:val="006F4D80"/>
    <w:rsid w:val="006F5565"/>
    <w:rsid w:val="006F61D3"/>
    <w:rsid w:val="006F7343"/>
    <w:rsid w:val="006F7C23"/>
    <w:rsid w:val="007001B2"/>
    <w:rsid w:val="007009CB"/>
    <w:rsid w:val="00700CB5"/>
    <w:rsid w:val="00700EF0"/>
    <w:rsid w:val="007010BE"/>
    <w:rsid w:val="00701808"/>
    <w:rsid w:val="0070207F"/>
    <w:rsid w:val="00704504"/>
    <w:rsid w:val="00705144"/>
    <w:rsid w:val="00705673"/>
    <w:rsid w:val="007067AA"/>
    <w:rsid w:val="00706BF0"/>
    <w:rsid w:val="007076F3"/>
    <w:rsid w:val="0070799A"/>
    <w:rsid w:val="00710005"/>
    <w:rsid w:val="00711573"/>
    <w:rsid w:val="007121D5"/>
    <w:rsid w:val="007123FC"/>
    <w:rsid w:val="00713F75"/>
    <w:rsid w:val="00714177"/>
    <w:rsid w:val="00714CFE"/>
    <w:rsid w:val="00714EC1"/>
    <w:rsid w:val="00715644"/>
    <w:rsid w:val="00716159"/>
    <w:rsid w:val="0071672E"/>
    <w:rsid w:val="00716A7B"/>
    <w:rsid w:val="0071734B"/>
    <w:rsid w:val="007176A4"/>
    <w:rsid w:val="007179F8"/>
    <w:rsid w:val="0072013A"/>
    <w:rsid w:val="0072053B"/>
    <w:rsid w:val="00720A29"/>
    <w:rsid w:val="00720CFF"/>
    <w:rsid w:val="00721836"/>
    <w:rsid w:val="00721E37"/>
    <w:rsid w:val="00722110"/>
    <w:rsid w:val="007222BB"/>
    <w:rsid w:val="007225D6"/>
    <w:rsid w:val="00722844"/>
    <w:rsid w:val="00722CFC"/>
    <w:rsid w:val="0072332E"/>
    <w:rsid w:val="00723955"/>
    <w:rsid w:val="00724292"/>
    <w:rsid w:val="00724627"/>
    <w:rsid w:val="00724A4D"/>
    <w:rsid w:val="00724B1F"/>
    <w:rsid w:val="00724D01"/>
    <w:rsid w:val="00724D3A"/>
    <w:rsid w:val="0072514E"/>
    <w:rsid w:val="00725E30"/>
    <w:rsid w:val="00730810"/>
    <w:rsid w:val="007311DB"/>
    <w:rsid w:val="00731467"/>
    <w:rsid w:val="007317F3"/>
    <w:rsid w:val="007324BB"/>
    <w:rsid w:val="007328BD"/>
    <w:rsid w:val="007337B8"/>
    <w:rsid w:val="007342F6"/>
    <w:rsid w:val="00734C42"/>
    <w:rsid w:val="00735535"/>
    <w:rsid w:val="00735733"/>
    <w:rsid w:val="0073676A"/>
    <w:rsid w:val="0073725A"/>
    <w:rsid w:val="0073734F"/>
    <w:rsid w:val="00737B53"/>
    <w:rsid w:val="00737B89"/>
    <w:rsid w:val="00737DD5"/>
    <w:rsid w:val="00737F41"/>
    <w:rsid w:val="0074057D"/>
    <w:rsid w:val="00741679"/>
    <w:rsid w:val="007417FA"/>
    <w:rsid w:val="00741C6C"/>
    <w:rsid w:val="00742983"/>
    <w:rsid w:val="00742B4A"/>
    <w:rsid w:val="00742C53"/>
    <w:rsid w:val="007433E3"/>
    <w:rsid w:val="007442A6"/>
    <w:rsid w:val="007453E0"/>
    <w:rsid w:val="0074563D"/>
    <w:rsid w:val="00745FBE"/>
    <w:rsid w:val="00746194"/>
    <w:rsid w:val="007467A5"/>
    <w:rsid w:val="0074776E"/>
    <w:rsid w:val="007509F3"/>
    <w:rsid w:val="00751390"/>
    <w:rsid w:val="00751903"/>
    <w:rsid w:val="00751E2C"/>
    <w:rsid w:val="00751EB3"/>
    <w:rsid w:val="00751F1A"/>
    <w:rsid w:val="007527F7"/>
    <w:rsid w:val="0075350B"/>
    <w:rsid w:val="00753610"/>
    <w:rsid w:val="00753828"/>
    <w:rsid w:val="00753B7D"/>
    <w:rsid w:val="00753EDB"/>
    <w:rsid w:val="007541C1"/>
    <w:rsid w:val="00754508"/>
    <w:rsid w:val="00754ED7"/>
    <w:rsid w:val="0075542D"/>
    <w:rsid w:val="007554CE"/>
    <w:rsid w:val="007558F0"/>
    <w:rsid w:val="00756256"/>
    <w:rsid w:val="00756788"/>
    <w:rsid w:val="00756D7A"/>
    <w:rsid w:val="007571F5"/>
    <w:rsid w:val="007579B7"/>
    <w:rsid w:val="00757C06"/>
    <w:rsid w:val="00757E11"/>
    <w:rsid w:val="00760393"/>
    <w:rsid w:val="00760500"/>
    <w:rsid w:val="0076073E"/>
    <w:rsid w:val="00761F28"/>
    <w:rsid w:val="00762382"/>
    <w:rsid w:val="007624FB"/>
    <w:rsid w:val="00762B20"/>
    <w:rsid w:val="00763477"/>
    <w:rsid w:val="00764524"/>
    <w:rsid w:val="00764809"/>
    <w:rsid w:val="007651D3"/>
    <w:rsid w:val="00765D41"/>
    <w:rsid w:val="00766326"/>
    <w:rsid w:val="0076687C"/>
    <w:rsid w:val="00766E55"/>
    <w:rsid w:val="007676C2"/>
    <w:rsid w:val="0076787D"/>
    <w:rsid w:val="007678CA"/>
    <w:rsid w:val="00767B7E"/>
    <w:rsid w:val="00770679"/>
    <w:rsid w:val="00770F85"/>
    <w:rsid w:val="007710DB"/>
    <w:rsid w:val="00771CEA"/>
    <w:rsid w:val="00773F7B"/>
    <w:rsid w:val="007743A7"/>
    <w:rsid w:val="00774628"/>
    <w:rsid w:val="0077480D"/>
    <w:rsid w:val="00774EBF"/>
    <w:rsid w:val="00774F4E"/>
    <w:rsid w:val="007757CC"/>
    <w:rsid w:val="00776194"/>
    <w:rsid w:val="007769DD"/>
    <w:rsid w:val="00776E11"/>
    <w:rsid w:val="00777115"/>
    <w:rsid w:val="00777265"/>
    <w:rsid w:val="007776C9"/>
    <w:rsid w:val="00777D0A"/>
    <w:rsid w:val="007802D3"/>
    <w:rsid w:val="00781975"/>
    <w:rsid w:val="0078228C"/>
    <w:rsid w:val="00782618"/>
    <w:rsid w:val="007834EC"/>
    <w:rsid w:val="007838D7"/>
    <w:rsid w:val="007846B8"/>
    <w:rsid w:val="00784C47"/>
    <w:rsid w:val="00784C6F"/>
    <w:rsid w:val="00785798"/>
    <w:rsid w:val="00786111"/>
    <w:rsid w:val="0078625A"/>
    <w:rsid w:val="0078648D"/>
    <w:rsid w:val="007867EF"/>
    <w:rsid w:val="00786904"/>
    <w:rsid w:val="00786E51"/>
    <w:rsid w:val="007902ED"/>
    <w:rsid w:val="00791C59"/>
    <w:rsid w:val="00791E58"/>
    <w:rsid w:val="00792591"/>
    <w:rsid w:val="0079359C"/>
    <w:rsid w:val="0079473B"/>
    <w:rsid w:val="00794850"/>
    <w:rsid w:val="007949F3"/>
    <w:rsid w:val="007954B9"/>
    <w:rsid w:val="0079593B"/>
    <w:rsid w:val="007960CE"/>
    <w:rsid w:val="00796479"/>
    <w:rsid w:val="00796582"/>
    <w:rsid w:val="0079669D"/>
    <w:rsid w:val="007966D3"/>
    <w:rsid w:val="00796B59"/>
    <w:rsid w:val="00797753"/>
    <w:rsid w:val="00797764"/>
    <w:rsid w:val="007A09AA"/>
    <w:rsid w:val="007A0BEB"/>
    <w:rsid w:val="007A1402"/>
    <w:rsid w:val="007A1F2D"/>
    <w:rsid w:val="007A23B8"/>
    <w:rsid w:val="007A2CC7"/>
    <w:rsid w:val="007A3526"/>
    <w:rsid w:val="007A38E8"/>
    <w:rsid w:val="007A3AC3"/>
    <w:rsid w:val="007A3DC0"/>
    <w:rsid w:val="007A3E18"/>
    <w:rsid w:val="007A3E90"/>
    <w:rsid w:val="007A477E"/>
    <w:rsid w:val="007A520F"/>
    <w:rsid w:val="007A58B3"/>
    <w:rsid w:val="007A5B2B"/>
    <w:rsid w:val="007A687A"/>
    <w:rsid w:val="007A6F54"/>
    <w:rsid w:val="007A76A1"/>
    <w:rsid w:val="007A77EA"/>
    <w:rsid w:val="007B05F7"/>
    <w:rsid w:val="007B09E3"/>
    <w:rsid w:val="007B0AA0"/>
    <w:rsid w:val="007B1554"/>
    <w:rsid w:val="007B2401"/>
    <w:rsid w:val="007B2404"/>
    <w:rsid w:val="007B2AD2"/>
    <w:rsid w:val="007B3425"/>
    <w:rsid w:val="007B40F5"/>
    <w:rsid w:val="007B598F"/>
    <w:rsid w:val="007B6056"/>
    <w:rsid w:val="007B6593"/>
    <w:rsid w:val="007B6691"/>
    <w:rsid w:val="007B691B"/>
    <w:rsid w:val="007B6973"/>
    <w:rsid w:val="007B6D53"/>
    <w:rsid w:val="007B746D"/>
    <w:rsid w:val="007B77E4"/>
    <w:rsid w:val="007B787E"/>
    <w:rsid w:val="007B79EB"/>
    <w:rsid w:val="007C034A"/>
    <w:rsid w:val="007C04DC"/>
    <w:rsid w:val="007C0A7E"/>
    <w:rsid w:val="007C1688"/>
    <w:rsid w:val="007C17A9"/>
    <w:rsid w:val="007C185E"/>
    <w:rsid w:val="007C28F0"/>
    <w:rsid w:val="007C2B69"/>
    <w:rsid w:val="007C347B"/>
    <w:rsid w:val="007C35DF"/>
    <w:rsid w:val="007C380B"/>
    <w:rsid w:val="007C3B89"/>
    <w:rsid w:val="007C3D4C"/>
    <w:rsid w:val="007C4612"/>
    <w:rsid w:val="007C4906"/>
    <w:rsid w:val="007C49E9"/>
    <w:rsid w:val="007C5538"/>
    <w:rsid w:val="007C677E"/>
    <w:rsid w:val="007D0142"/>
    <w:rsid w:val="007D0774"/>
    <w:rsid w:val="007D0BFB"/>
    <w:rsid w:val="007D147B"/>
    <w:rsid w:val="007D4AFD"/>
    <w:rsid w:val="007D4BDC"/>
    <w:rsid w:val="007D4F74"/>
    <w:rsid w:val="007D5617"/>
    <w:rsid w:val="007D5812"/>
    <w:rsid w:val="007D5BDD"/>
    <w:rsid w:val="007D5CEC"/>
    <w:rsid w:val="007D6686"/>
    <w:rsid w:val="007D6B82"/>
    <w:rsid w:val="007D7934"/>
    <w:rsid w:val="007D7F4C"/>
    <w:rsid w:val="007E0B2F"/>
    <w:rsid w:val="007E106A"/>
    <w:rsid w:val="007E213C"/>
    <w:rsid w:val="007E297A"/>
    <w:rsid w:val="007E3D95"/>
    <w:rsid w:val="007E430A"/>
    <w:rsid w:val="007E5790"/>
    <w:rsid w:val="007F030F"/>
    <w:rsid w:val="007F16AE"/>
    <w:rsid w:val="007F1BBE"/>
    <w:rsid w:val="007F22F0"/>
    <w:rsid w:val="007F2EE7"/>
    <w:rsid w:val="007F3356"/>
    <w:rsid w:val="007F3DC0"/>
    <w:rsid w:val="007F4FED"/>
    <w:rsid w:val="007F64C6"/>
    <w:rsid w:val="007F6D52"/>
    <w:rsid w:val="0080016E"/>
    <w:rsid w:val="008001EC"/>
    <w:rsid w:val="008005CA"/>
    <w:rsid w:val="00800957"/>
    <w:rsid w:val="008014F4"/>
    <w:rsid w:val="00801847"/>
    <w:rsid w:val="00802881"/>
    <w:rsid w:val="008032AD"/>
    <w:rsid w:val="00804514"/>
    <w:rsid w:val="0080458A"/>
    <w:rsid w:val="00805217"/>
    <w:rsid w:val="00805B64"/>
    <w:rsid w:val="00805C31"/>
    <w:rsid w:val="00805D43"/>
    <w:rsid w:val="00805D77"/>
    <w:rsid w:val="0080745D"/>
    <w:rsid w:val="00807D3D"/>
    <w:rsid w:val="00807E54"/>
    <w:rsid w:val="0081006C"/>
    <w:rsid w:val="008103B5"/>
    <w:rsid w:val="00810B99"/>
    <w:rsid w:val="00810BD9"/>
    <w:rsid w:val="00810CD3"/>
    <w:rsid w:val="008111EA"/>
    <w:rsid w:val="008115D9"/>
    <w:rsid w:val="008123FF"/>
    <w:rsid w:val="0081327A"/>
    <w:rsid w:val="00813593"/>
    <w:rsid w:val="00813F36"/>
    <w:rsid w:val="00814357"/>
    <w:rsid w:val="008143CD"/>
    <w:rsid w:val="0081470D"/>
    <w:rsid w:val="00814B3B"/>
    <w:rsid w:val="00816C1D"/>
    <w:rsid w:val="00816E93"/>
    <w:rsid w:val="00817B01"/>
    <w:rsid w:val="00817F89"/>
    <w:rsid w:val="0082079E"/>
    <w:rsid w:val="00821925"/>
    <w:rsid w:val="00822724"/>
    <w:rsid w:val="008239C4"/>
    <w:rsid w:val="008242AF"/>
    <w:rsid w:val="0082470D"/>
    <w:rsid w:val="0082472A"/>
    <w:rsid w:val="0082475F"/>
    <w:rsid w:val="00824781"/>
    <w:rsid w:val="0082483A"/>
    <w:rsid w:val="00824E1B"/>
    <w:rsid w:val="00825975"/>
    <w:rsid w:val="00825F53"/>
    <w:rsid w:val="008261C1"/>
    <w:rsid w:val="008309CC"/>
    <w:rsid w:val="008313C1"/>
    <w:rsid w:val="0083163F"/>
    <w:rsid w:val="00831ABB"/>
    <w:rsid w:val="00831CFB"/>
    <w:rsid w:val="0083223B"/>
    <w:rsid w:val="00833116"/>
    <w:rsid w:val="00833794"/>
    <w:rsid w:val="00833972"/>
    <w:rsid w:val="0083478F"/>
    <w:rsid w:val="00834B63"/>
    <w:rsid w:val="008363BD"/>
    <w:rsid w:val="00836A46"/>
    <w:rsid w:val="00836B80"/>
    <w:rsid w:val="00837C01"/>
    <w:rsid w:val="00840D1B"/>
    <w:rsid w:val="008419AA"/>
    <w:rsid w:val="00841A7D"/>
    <w:rsid w:val="00841BF8"/>
    <w:rsid w:val="00841DC9"/>
    <w:rsid w:val="008426D4"/>
    <w:rsid w:val="00842B9A"/>
    <w:rsid w:val="0084360F"/>
    <w:rsid w:val="00843722"/>
    <w:rsid w:val="00843852"/>
    <w:rsid w:val="00844D46"/>
    <w:rsid w:val="00845AE1"/>
    <w:rsid w:val="00845D5D"/>
    <w:rsid w:val="008460B3"/>
    <w:rsid w:val="00846100"/>
    <w:rsid w:val="008461AC"/>
    <w:rsid w:val="00847239"/>
    <w:rsid w:val="00847756"/>
    <w:rsid w:val="00847955"/>
    <w:rsid w:val="00847F8A"/>
    <w:rsid w:val="008505B8"/>
    <w:rsid w:val="00850CBE"/>
    <w:rsid w:val="00850F28"/>
    <w:rsid w:val="008512A4"/>
    <w:rsid w:val="00851F66"/>
    <w:rsid w:val="008522A4"/>
    <w:rsid w:val="00852387"/>
    <w:rsid w:val="00852F17"/>
    <w:rsid w:val="00853819"/>
    <w:rsid w:val="00854333"/>
    <w:rsid w:val="008544D4"/>
    <w:rsid w:val="00854B15"/>
    <w:rsid w:val="00854F7F"/>
    <w:rsid w:val="008568D0"/>
    <w:rsid w:val="00856A00"/>
    <w:rsid w:val="00856BBD"/>
    <w:rsid w:val="00856EFA"/>
    <w:rsid w:val="00857650"/>
    <w:rsid w:val="00857837"/>
    <w:rsid w:val="00860298"/>
    <w:rsid w:val="00860651"/>
    <w:rsid w:val="00860B74"/>
    <w:rsid w:val="00860C10"/>
    <w:rsid w:val="00861E79"/>
    <w:rsid w:val="00861EF5"/>
    <w:rsid w:val="00862781"/>
    <w:rsid w:val="008629CA"/>
    <w:rsid w:val="00862B7C"/>
    <w:rsid w:val="00862D1E"/>
    <w:rsid w:val="00864D74"/>
    <w:rsid w:val="0086583E"/>
    <w:rsid w:val="00865BDA"/>
    <w:rsid w:val="0086668E"/>
    <w:rsid w:val="008671EF"/>
    <w:rsid w:val="00870541"/>
    <w:rsid w:val="00870629"/>
    <w:rsid w:val="00870DA9"/>
    <w:rsid w:val="008712FE"/>
    <w:rsid w:val="00872881"/>
    <w:rsid w:val="008730FA"/>
    <w:rsid w:val="008738D0"/>
    <w:rsid w:val="00873D88"/>
    <w:rsid w:val="00873EFC"/>
    <w:rsid w:val="008743E1"/>
    <w:rsid w:val="00875727"/>
    <w:rsid w:val="00875A11"/>
    <w:rsid w:val="00875B0A"/>
    <w:rsid w:val="008764C3"/>
    <w:rsid w:val="00876E29"/>
    <w:rsid w:val="00876FB5"/>
    <w:rsid w:val="00877DB1"/>
    <w:rsid w:val="008800BF"/>
    <w:rsid w:val="00880A9C"/>
    <w:rsid w:val="00881A5A"/>
    <w:rsid w:val="00881BA8"/>
    <w:rsid w:val="00881FBF"/>
    <w:rsid w:val="0088221D"/>
    <w:rsid w:val="0088386C"/>
    <w:rsid w:val="008842A9"/>
    <w:rsid w:val="00884F7F"/>
    <w:rsid w:val="00885B41"/>
    <w:rsid w:val="008861A6"/>
    <w:rsid w:val="008872D8"/>
    <w:rsid w:val="00887FA9"/>
    <w:rsid w:val="00890AE5"/>
    <w:rsid w:val="00891898"/>
    <w:rsid w:val="00891CAB"/>
    <w:rsid w:val="00892780"/>
    <w:rsid w:val="008927FD"/>
    <w:rsid w:val="00893082"/>
    <w:rsid w:val="00893546"/>
    <w:rsid w:val="00894135"/>
    <w:rsid w:val="00894593"/>
    <w:rsid w:val="008962BC"/>
    <w:rsid w:val="0089692F"/>
    <w:rsid w:val="00896A93"/>
    <w:rsid w:val="00896C6F"/>
    <w:rsid w:val="00897110"/>
    <w:rsid w:val="008A0461"/>
    <w:rsid w:val="008A0D9A"/>
    <w:rsid w:val="008A138D"/>
    <w:rsid w:val="008A170E"/>
    <w:rsid w:val="008A2049"/>
    <w:rsid w:val="008A335C"/>
    <w:rsid w:val="008A3583"/>
    <w:rsid w:val="008A3667"/>
    <w:rsid w:val="008A39DF"/>
    <w:rsid w:val="008A3FCA"/>
    <w:rsid w:val="008A47E7"/>
    <w:rsid w:val="008A508B"/>
    <w:rsid w:val="008A50CC"/>
    <w:rsid w:val="008A51AA"/>
    <w:rsid w:val="008A5E82"/>
    <w:rsid w:val="008A6B60"/>
    <w:rsid w:val="008A6E6F"/>
    <w:rsid w:val="008B1BB9"/>
    <w:rsid w:val="008B2828"/>
    <w:rsid w:val="008B3F68"/>
    <w:rsid w:val="008B4902"/>
    <w:rsid w:val="008B4A95"/>
    <w:rsid w:val="008B51C7"/>
    <w:rsid w:val="008B534A"/>
    <w:rsid w:val="008B641C"/>
    <w:rsid w:val="008B6706"/>
    <w:rsid w:val="008B6B06"/>
    <w:rsid w:val="008B7135"/>
    <w:rsid w:val="008B74C2"/>
    <w:rsid w:val="008C0991"/>
    <w:rsid w:val="008C0C07"/>
    <w:rsid w:val="008C0FC0"/>
    <w:rsid w:val="008C2020"/>
    <w:rsid w:val="008C32C2"/>
    <w:rsid w:val="008C49B0"/>
    <w:rsid w:val="008C638C"/>
    <w:rsid w:val="008C64A4"/>
    <w:rsid w:val="008C7085"/>
    <w:rsid w:val="008C7306"/>
    <w:rsid w:val="008C764B"/>
    <w:rsid w:val="008C78B4"/>
    <w:rsid w:val="008C79C3"/>
    <w:rsid w:val="008D0C9B"/>
    <w:rsid w:val="008D0D36"/>
    <w:rsid w:val="008D1A51"/>
    <w:rsid w:val="008D1B05"/>
    <w:rsid w:val="008D200A"/>
    <w:rsid w:val="008D2907"/>
    <w:rsid w:val="008D35A2"/>
    <w:rsid w:val="008D38C0"/>
    <w:rsid w:val="008D3D5D"/>
    <w:rsid w:val="008D4021"/>
    <w:rsid w:val="008D472A"/>
    <w:rsid w:val="008D507C"/>
    <w:rsid w:val="008D544D"/>
    <w:rsid w:val="008D6449"/>
    <w:rsid w:val="008D6714"/>
    <w:rsid w:val="008D6F0F"/>
    <w:rsid w:val="008D787B"/>
    <w:rsid w:val="008E0280"/>
    <w:rsid w:val="008E0528"/>
    <w:rsid w:val="008E08C1"/>
    <w:rsid w:val="008E1249"/>
    <w:rsid w:val="008E1410"/>
    <w:rsid w:val="008E18FF"/>
    <w:rsid w:val="008E206C"/>
    <w:rsid w:val="008E30F2"/>
    <w:rsid w:val="008E32D3"/>
    <w:rsid w:val="008E3E20"/>
    <w:rsid w:val="008E3F15"/>
    <w:rsid w:val="008E4257"/>
    <w:rsid w:val="008E4BA9"/>
    <w:rsid w:val="008E4CA8"/>
    <w:rsid w:val="008E4DF6"/>
    <w:rsid w:val="008E5285"/>
    <w:rsid w:val="008E5750"/>
    <w:rsid w:val="008E5C97"/>
    <w:rsid w:val="008E6A3A"/>
    <w:rsid w:val="008E7407"/>
    <w:rsid w:val="008E7928"/>
    <w:rsid w:val="008F001A"/>
    <w:rsid w:val="008F0AD7"/>
    <w:rsid w:val="008F118B"/>
    <w:rsid w:val="008F168A"/>
    <w:rsid w:val="008F3547"/>
    <w:rsid w:val="008F38DF"/>
    <w:rsid w:val="008F4408"/>
    <w:rsid w:val="008F448B"/>
    <w:rsid w:val="008F46AD"/>
    <w:rsid w:val="008F4F7A"/>
    <w:rsid w:val="008F5887"/>
    <w:rsid w:val="008F5E1F"/>
    <w:rsid w:val="008F620C"/>
    <w:rsid w:val="008F6DFF"/>
    <w:rsid w:val="008F7F48"/>
    <w:rsid w:val="00900026"/>
    <w:rsid w:val="00900B7E"/>
    <w:rsid w:val="00900BD7"/>
    <w:rsid w:val="00900C64"/>
    <w:rsid w:val="00903546"/>
    <w:rsid w:val="0090380D"/>
    <w:rsid w:val="00903C61"/>
    <w:rsid w:val="00903C9D"/>
    <w:rsid w:val="0090427E"/>
    <w:rsid w:val="009050EC"/>
    <w:rsid w:val="00905AB0"/>
    <w:rsid w:val="00905B13"/>
    <w:rsid w:val="00905D1E"/>
    <w:rsid w:val="009062D0"/>
    <w:rsid w:val="0090634B"/>
    <w:rsid w:val="009068A1"/>
    <w:rsid w:val="00906A91"/>
    <w:rsid w:val="00906F71"/>
    <w:rsid w:val="009075B3"/>
    <w:rsid w:val="0091072A"/>
    <w:rsid w:val="00910869"/>
    <w:rsid w:val="00911B0E"/>
    <w:rsid w:val="00913774"/>
    <w:rsid w:val="00913CD3"/>
    <w:rsid w:val="00913D83"/>
    <w:rsid w:val="00914B2D"/>
    <w:rsid w:val="00914CC8"/>
    <w:rsid w:val="00914D0D"/>
    <w:rsid w:val="00915742"/>
    <w:rsid w:val="00915B94"/>
    <w:rsid w:val="009166B6"/>
    <w:rsid w:val="00917602"/>
    <w:rsid w:val="00917672"/>
    <w:rsid w:val="009177A5"/>
    <w:rsid w:val="00917BE3"/>
    <w:rsid w:val="009201CD"/>
    <w:rsid w:val="00920291"/>
    <w:rsid w:val="009207D0"/>
    <w:rsid w:val="009207FE"/>
    <w:rsid w:val="0092325C"/>
    <w:rsid w:val="00925BE7"/>
    <w:rsid w:val="00927B91"/>
    <w:rsid w:val="00927BA0"/>
    <w:rsid w:val="00927CA9"/>
    <w:rsid w:val="0093059D"/>
    <w:rsid w:val="009308E0"/>
    <w:rsid w:val="00930E50"/>
    <w:rsid w:val="00931042"/>
    <w:rsid w:val="00931735"/>
    <w:rsid w:val="00931EDA"/>
    <w:rsid w:val="00932B9A"/>
    <w:rsid w:val="00932C3E"/>
    <w:rsid w:val="00932DD0"/>
    <w:rsid w:val="00933E5F"/>
    <w:rsid w:val="009340FD"/>
    <w:rsid w:val="00934AB9"/>
    <w:rsid w:val="00934DD5"/>
    <w:rsid w:val="00934E77"/>
    <w:rsid w:val="009351C1"/>
    <w:rsid w:val="00935532"/>
    <w:rsid w:val="0093580D"/>
    <w:rsid w:val="00935CBF"/>
    <w:rsid w:val="00935DFB"/>
    <w:rsid w:val="009367A4"/>
    <w:rsid w:val="00937856"/>
    <w:rsid w:val="0093785B"/>
    <w:rsid w:val="00940039"/>
    <w:rsid w:val="00940308"/>
    <w:rsid w:val="00940447"/>
    <w:rsid w:val="009406AB"/>
    <w:rsid w:val="0094100C"/>
    <w:rsid w:val="009417D5"/>
    <w:rsid w:val="009417E1"/>
    <w:rsid w:val="00941C39"/>
    <w:rsid w:val="009421A6"/>
    <w:rsid w:val="00942569"/>
    <w:rsid w:val="00942E2C"/>
    <w:rsid w:val="00944258"/>
    <w:rsid w:val="0094449E"/>
    <w:rsid w:val="009446BE"/>
    <w:rsid w:val="00944C38"/>
    <w:rsid w:val="009453F2"/>
    <w:rsid w:val="009476CB"/>
    <w:rsid w:val="009478B9"/>
    <w:rsid w:val="00947AAB"/>
    <w:rsid w:val="00947E10"/>
    <w:rsid w:val="009503DA"/>
    <w:rsid w:val="00951940"/>
    <w:rsid w:val="00952E11"/>
    <w:rsid w:val="00953551"/>
    <w:rsid w:val="009535D5"/>
    <w:rsid w:val="009536A8"/>
    <w:rsid w:val="009544DD"/>
    <w:rsid w:val="00954669"/>
    <w:rsid w:val="00954A47"/>
    <w:rsid w:val="00954CBA"/>
    <w:rsid w:val="00954DB8"/>
    <w:rsid w:val="00955B2B"/>
    <w:rsid w:val="0095653E"/>
    <w:rsid w:val="00956D63"/>
    <w:rsid w:val="00956F10"/>
    <w:rsid w:val="00957486"/>
    <w:rsid w:val="009606CF"/>
    <w:rsid w:val="009609BA"/>
    <w:rsid w:val="00961680"/>
    <w:rsid w:val="009616EF"/>
    <w:rsid w:val="009627AD"/>
    <w:rsid w:val="009630F1"/>
    <w:rsid w:val="0096382B"/>
    <w:rsid w:val="0096507B"/>
    <w:rsid w:val="0096560D"/>
    <w:rsid w:val="0096624D"/>
    <w:rsid w:val="00966F3C"/>
    <w:rsid w:val="00967017"/>
    <w:rsid w:val="00967FB4"/>
    <w:rsid w:val="00970462"/>
    <w:rsid w:val="00970BE6"/>
    <w:rsid w:val="00970D06"/>
    <w:rsid w:val="00971586"/>
    <w:rsid w:val="00971637"/>
    <w:rsid w:val="0097279D"/>
    <w:rsid w:val="00972943"/>
    <w:rsid w:val="0097325C"/>
    <w:rsid w:val="009734BF"/>
    <w:rsid w:val="009736A2"/>
    <w:rsid w:val="009746A0"/>
    <w:rsid w:val="0097493C"/>
    <w:rsid w:val="00975064"/>
    <w:rsid w:val="009759B9"/>
    <w:rsid w:val="00976A63"/>
    <w:rsid w:val="00976B59"/>
    <w:rsid w:val="00976EA1"/>
    <w:rsid w:val="00977533"/>
    <w:rsid w:val="00977FEC"/>
    <w:rsid w:val="00980620"/>
    <w:rsid w:val="009807DA"/>
    <w:rsid w:val="009814D2"/>
    <w:rsid w:val="009819A0"/>
    <w:rsid w:val="00981A2A"/>
    <w:rsid w:val="00981C0E"/>
    <w:rsid w:val="00981F19"/>
    <w:rsid w:val="00982BE4"/>
    <w:rsid w:val="00982F62"/>
    <w:rsid w:val="00983238"/>
    <w:rsid w:val="00983DF7"/>
    <w:rsid w:val="009854B8"/>
    <w:rsid w:val="00985B05"/>
    <w:rsid w:val="00985F83"/>
    <w:rsid w:val="0098640B"/>
    <w:rsid w:val="009869C5"/>
    <w:rsid w:val="00987533"/>
    <w:rsid w:val="00987687"/>
    <w:rsid w:val="00990790"/>
    <w:rsid w:val="00990FE6"/>
    <w:rsid w:val="00991017"/>
    <w:rsid w:val="00992714"/>
    <w:rsid w:val="00992C83"/>
    <w:rsid w:val="00992CEB"/>
    <w:rsid w:val="009933AE"/>
    <w:rsid w:val="00993CE5"/>
    <w:rsid w:val="00994693"/>
    <w:rsid w:val="00994CB8"/>
    <w:rsid w:val="00995524"/>
    <w:rsid w:val="0099579F"/>
    <w:rsid w:val="00995A9C"/>
    <w:rsid w:val="00995AE5"/>
    <w:rsid w:val="0099683F"/>
    <w:rsid w:val="0099691C"/>
    <w:rsid w:val="00997216"/>
    <w:rsid w:val="009972FA"/>
    <w:rsid w:val="009A0E1C"/>
    <w:rsid w:val="009A1127"/>
    <w:rsid w:val="009A2CD3"/>
    <w:rsid w:val="009A3CAD"/>
    <w:rsid w:val="009A40E1"/>
    <w:rsid w:val="009A441A"/>
    <w:rsid w:val="009A4489"/>
    <w:rsid w:val="009A51C5"/>
    <w:rsid w:val="009A5280"/>
    <w:rsid w:val="009A5C2B"/>
    <w:rsid w:val="009A5D86"/>
    <w:rsid w:val="009A6392"/>
    <w:rsid w:val="009A6446"/>
    <w:rsid w:val="009A6839"/>
    <w:rsid w:val="009A6C32"/>
    <w:rsid w:val="009A72D7"/>
    <w:rsid w:val="009A7D8E"/>
    <w:rsid w:val="009B17BA"/>
    <w:rsid w:val="009B1D75"/>
    <w:rsid w:val="009B27AA"/>
    <w:rsid w:val="009B3113"/>
    <w:rsid w:val="009B38E6"/>
    <w:rsid w:val="009B3BC0"/>
    <w:rsid w:val="009B44A5"/>
    <w:rsid w:val="009B511A"/>
    <w:rsid w:val="009B59AA"/>
    <w:rsid w:val="009B5D3E"/>
    <w:rsid w:val="009B6C52"/>
    <w:rsid w:val="009B762F"/>
    <w:rsid w:val="009B7B12"/>
    <w:rsid w:val="009C0808"/>
    <w:rsid w:val="009C0857"/>
    <w:rsid w:val="009C0994"/>
    <w:rsid w:val="009C1154"/>
    <w:rsid w:val="009C1D1E"/>
    <w:rsid w:val="009C1E09"/>
    <w:rsid w:val="009C31A6"/>
    <w:rsid w:val="009C3A2D"/>
    <w:rsid w:val="009C3CC3"/>
    <w:rsid w:val="009C3EB7"/>
    <w:rsid w:val="009C4501"/>
    <w:rsid w:val="009C47C4"/>
    <w:rsid w:val="009C505B"/>
    <w:rsid w:val="009C50EB"/>
    <w:rsid w:val="009C5223"/>
    <w:rsid w:val="009C7F8C"/>
    <w:rsid w:val="009D085B"/>
    <w:rsid w:val="009D0D10"/>
    <w:rsid w:val="009D0DFB"/>
    <w:rsid w:val="009D1E36"/>
    <w:rsid w:val="009D2355"/>
    <w:rsid w:val="009D3AB0"/>
    <w:rsid w:val="009D4870"/>
    <w:rsid w:val="009D5DF3"/>
    <w:rsid w:val="009D5F31"/>
    <w:rsid w:val="009D66A8"/>
    <w:rsid w:val="009D6ED5"/>
    <w:rsid w:val="009E035E"/>
    <w:rsid w:val="009E04A4"/>
    <w:rsid w:val="009E0E11"/>
    <w:rsid w:val="009E116D"/>
    <w:rsid w:val="009E17DB"/>
    <w:rsid w:val="009E1C2D"/>
    <w:rsid w:val="009E1F63"/>
    <w:rsid w:val="009E2369"/>
    <w:rsid w:val="009E2B6C"/>
    <w:rsid w:val="009E2F0B"/>
    <w:rsid w:val="009E3B87"/>
    <w:rsid w:val="009E4225"/>
    <w:rsid w:val="009E49AC"/>
    <w:rsid w:val="009E4AB5"/>
    <w:rsid w:val="009E4F11"/>
    <w:rsid w:val="009E536E"/>
    <w:rsid w:val="009E6141"/>
    <w:rsid w:val="009E6B93"/>
    <w:rsid w:val="009E73BC"/>
    <w:rsid w:val="009E7586"/>
    <w:rsid w:val="009E7A26"/>
    <w:rsid w:val="009E7D8C"/>
    <w:rsid w:val="009E7EC3"/>
    <w:rsid w:val="009F00E2"/>
    <w:rsid w:val="009F00E5"/>
    <w:rsid w:val="009F014E"/>
    <w:rsid w:val="009F06CC"/>
    <w:rsid w:val="009F1604"/>
    <w:rsid w:val="009F17EC"/>
    <w:rsid w:val="009F1F1D"/>
    <w:rsid w:val="009F2850"/>
    <w:rsid w:val="009F2E3A"/>
    <w:rsid w:val="009F2E92"/>
    <w:rsid w:val="009F3A61"/>
    <w:rsid w:val="009F3DE4"/>
    <w:rsid w:val="009F4403"/>
    <w:rsid w:val="009F518E"/>
    <w:rsid w:val="009F51C5"/>
    <w:rsid w:val="009F52CC"/>
    <w:rsid w:val="009F5821"/>
    <w:rsid w:val="009F5B19"/>
    <w:rsid w:val="009F5B69"/>
    <w:rsid w:val="009F680E"/>
    <w:rsid w:val="009F6C81"/>
    <w:rsid w:val="009F6CED"/>
    <w:rsid w:val="009F726B"/>
    <w:rsid w:val="009F7379"/>
    <w:rsid w:val="009F7508"/>
    <w:rsid w:val="009F776C"/>
    <w:rsid w:val="009F7863"/>
    <w:rsid w:val="00A00012"/>
    <w:rsid w:val="00A00342"/>
    <w:rsid w:val="00A0098F"/>
    <w:rsid w:val="00A01577"/>
    <w:rsid w:val="00A02A2D"/>
    <w:rsid w:val="00A02E1E"/>
    <w:rsid w:val="00A03FEA"/>
    <w:rsid w:val="00A04DEF"/>
    <w:rsid w:val="00A04E41"/>
    <w:rsid w:val="00A04E84"/>
    <w:rsid w:val="00A04FF2"/>
    <w:rsid w:val="00A05271"/>
    <w:rsid w:val="00A054FC"/>
    <w:rsid w:val="00A055F4"/>
    <w:rsid w:val="00A05834"/>
    <w:rsid w:val="00A05B8B"/>
    <w:rsid w:val="00A0638C"/>
    <w:rsid w:val="00A06A24"/>
    <w:rsid w:val="00A07222"/>
    <w:rsid w:val="00A075F3"/>
    <w:rsid w:val="00A07AAC"/>
    <w:rsid w:val="00A07B64"/>
    <w:rsid w:val="00A10AC6"/>
    <w:rsid w:val="00A10B75"/>
    <w:rsid w:val="00A1184A"/>
    <w:rsid w:val="00A11A5F"/>
    <w:rsid w:val="00A11B8E"/>
    <w:rsid w:val="00A1275E"/>
    <w:rsid w:val="00A15BE4"/>
    <w:rsid w:val="00A15FF7"/>
    <w:rsid w:val="00A17DDB"/>
    <w:rsid w:val="00A21331"/>
    <w:rsid w:val="00A21723"/>
    <w:rsid w:val="00A2172C"/>
    <w:rsid w:val="00A2187A"/>
    <w:rsid w:val="00A21F08"/>
    <w:rsid w:val="00A2257E"/>
    <w:rsid w:val="00A233EF"/>
    <w:rsid w:val="00A239BF"/>
    <w:rsid w:val="00A23CF4"/>
    <w:rsid w:val="00A23DA4"/>
    <w:rsid w:val="00A24ECD"/>
    <w:rsid w:val="00A250A5"/>
    <w:rsid w:val="00A25366"/>
    <w:rsid w:val="00A26335"/>
    <w:rsid w:val="00A26C0B"/>
    <w:rsid w:val="00A2702F"/>
    <w:rsid w:val="00A2792D"/>
    <w:rsid w:val="00A27CED"/>
    <w:rsid w:val="00A27D48"/>
    <w:rsid w:val="00A31224"/>
    <w:rsid w:val="00A3191B"/>
    <w:rsid w:val="00A32B8E"/>
    <w:rsid w:val="00A34558"/>
    <w:rsid w:val="00A34875"/>
    <w:rsid w:val="00A35CA9"/>
    <w:rsid w:val="00A3693C"/>
    <w:rsid w:val="00A36AA1"/>
    <w:rsid w:val="00A3705A"/>
    <w:rsid w:val="00A3774B"/>
    <w:rsid w:val="00A40133"/>
    <w:rsid w:val="00A413A9"/>
    <w:rsid w:val="00A41817"/>
    <w:rsid w:val="00A419E4"/>
    <w:rsid w:val="00A41AF4"/>
    <w:rsid w:val="00A431AD"/>
    <w:rsid w:val="00A43584"/>
    <w:rsid w:val="00A43779"/>
    <w:rsid w:val="00A4421E"/>
    <w:rsid w:val="00A4450E"/>
    <w:rsid w:val="00A44A21"/>
    <w:rsid w:val="00A455FE"/>
    <w:rsid w:val="00A46338"/>
    <w:rsid w:val="00A46697"/>
    <w:rsid w:val="00A47479"/>
    <w:rsid w:val="00A47F61"/>
    <w:rsid w:val="00A5011A"/>
    <w:rsid w:val="00A50169"/>
    <w:rsid w:val="00A51D45"/>
    <w:rsid w:val="00A52589"/>
    <w:rsid w:val="00A52738"/>
    <w:rsid w:val="00A527A5"/>
    <w:rsid w:val="00A52DB4"/>
    <w:rsid w:val="00A53272"/>
    <w:rsid w:val="00A5341B"/>
    <w:rsid w:val="00A5391C"/>
    <w:rsid w:val="00A55100"/>
    <w:rsid w:val="00A5529E"/>
    <w:rsid w:val="00A555DF"/>
    <w:rsid w:val="00A55E49"/>
    <w:rsid w:val="00A55F44"/>
    <w:rsid w:val="00A560FB"/>
    <w:rsid w:val="00A5656E"/>
    <w:rsid w:val="00A56E72"/>
    <w:rsid w:val="00A5766D"/>
    <w:rsid w:val="00A577A4"/>
    <w:rsid w:val="00A578C1"/>
    <w:rsid w:val="00A57FB8"/>
    <w:rsid w:val="00A60369"/>
    <w:rsid w:val="00A60B91"/>
    <w:rsid w:val="00A60CE6"/>
    <w:rsid w:val="00A61682"/>
    <w:rsid w:val="00A6197F"/>
    <w:rsid w:val="00A61D99"/>
    <w:rsid w:val="00A62874"/>
    <w:rsid w:val="00A62A2E"/>
    <w:rsid w:val="00A62DE6"/>
    <w:rsid w:val="00A62F19"/>
    <w:rsid w:val="00A63C17"/>
    <w:rsid w:val="00A657A9"/>
    <w:rsid w:val="00A65D54"/>
    <w:rsid w:val="00A67B8F"/>
    <w:rsid w:val="00A67CB8"/>
    <w:rsid w:val="00A702F7"/>
    <w:rsid w:val="00A705E7"/>
    <w:rsid w:val="00A709B7"/>
    <w:rsid w:val="00A709E7"/>
    <w:rsid w:val="00A70C3B"/>
    <w:rsid w:val="00A716BC"/>
    <w:rsid w:val="00A717DA"/>
    <w:rsid w:val="00A72B0F"/>
    <w:rsid w:val="00A743D3"/>
    <w:rsid w:val="00A748E8"/>
    <w:rsid w:val="00A74DFE"/>
    <w:rsid w:val="00A75231"/>
    <w:rsid w:val="00A75701"/>
    <w:rsid w:val="00A76810"/>
    <w:rsid w:val="00A76CB7"/>
    <w:rsid w:val="00A77159"/>
    <w:rsid w:val="00A80EFB"/>
    <w:rsid w:val="00A815B8"/>
    <w:rsid w:val="00A8176F"/>
    <w:rsid w:val="00A817F2"/>
    <w:rsid w:val="00A81B69"/>
    <w:rsid w:val="00A8399C"/>
    <w:rsid w:val="00A85444"/>
    <w:rsid w:val="00A856E4"/>
    <w:rsid w:val="00A8677A"/>
    <w:rsid w:val="00A86B3C"/>
    <w:rsid w:val="00A86EE6"/>
    <w:rsid w:val="00A927D8"/>
    <w:rsid w:val="00A92BFC"/>
    <w:rsid w:val="00A94299"/>
    <w:rsid w:val="00A94ECE"/>
    <w:rsid w:val="00A94F53"/>
    <w:rsid w:val="00A966AD"/>
    <w:rsid w:val="00A96E57"/>
    <w:rsid w:val="00A970FD"/>
    <w:rsid w:val="00A97147"/>
    <w:rsid w:val="00A97C3B"/>
    <w:rsid w:val="00AA067B"/>
    <w:rsid w:val="00AA1634"/>
    <w:rsid w:val="00AA26A9"/>
    <w:rsid w:val="00AA2A8B"/>
    <w:rsid w:val="00AA3691"/>
    <w:rsid w:val="00AA3FC0"/>
    <w:rsid w:val="00AA6742"/>
    <w:rsid w:val="00AA6A79"/>
    <w:rsid w:val="00AA6DE7"/>
    <w:rsid w:val="00AA6F7D"/>
    <w:rsid w:val="00AA73C1"/>
    <w:rsid w:val="00AA7618"/>
    <w:rsid w:val="00AA78B7"/>
    <w:rsid w:val="00AA7E70"/>
    <w:rsid w:val="00AB0056"/>
    <w:rsid w:val="00AB0096"/>
    <w:rsid w:val="00AB00A6"/>
    <w:rsid w:val="00AB03E1"/>
    <w:rsid w:val="00AB065A"/>
    <w:rsid w:val="00AB118E"/>
    <w:rsid w:val="00AB1B46"/>
    <w:rsid w:val="00AB22F7"/>
    <w:rsid w:val="00AB2564"/>
    <w:rsid w:val="00AB2810"/>
    <w:rsid w:val="00AB2BE1"/>
    <w:rsid w:val="00AB3066"/>
    <w:rsid w:val="00AB333B"/>
    <w:rsid w:val="00AB3A08"/>
    <w:rsid w:val="00AB441C"/>
    <w:rsid w:val="00AB57F1"/>
    <w:rsid w:val="00AB5B04"/>
    <w:rsid w:val="00AB5EC7"/>
    <w:rsid w:val="00AB60C0"/>
    <w:rsid w:val="00AB61B2"/>
    <w:rsid w:val="00AB6A26"/>
    <w:rsid w:val="00AB6F72"/>
    <w:rsid w:val="00AB74E4"/>
    <w:rsid w:val="00AB7FCC"/>
    <w:rsid w:val="00AC0046"/>
    <w:rsid w:val="00AC0368"/>
    <w:rsid w:val="00AC26E0"/>
    <w:rsid w:val="00AC325C"/>
    <w:rsid w:val="00AC3696"/>
    <w:rsid w:val="00AC570D"/>
    <w:rsid w:val="00AC67FB"/>
    <w:rsid w:val="00AC6DD1"/>
    <w:rsid w:val="00AC6F7E"/>
    <w:rsid w:val="00AC7ADA"/>
    <w:rsid w:val="00AC7BF2"/>
    <w:rsid w:val="00AC7C57"/>
    <w:rsid w:val="00AD02CD"/>
    <w:rsid w:val="00AD0538"/>
    <w:rsid w:val="00AD0992"/>
    <w:rsid w:val="00AD0F55"/>
    <w:rsid w:val="00AD1933"/>
    <w:rsid w:val="00AD1AC8"/>
    <w:rsid w:val="00AD2034"/>
    <w:rsid w:val="00AD3563"/>
    <w:rsid w:val="00AD366E"/>
    <w:rsid w:val="00AD3D12"/>
    <w:rsid w:val="00AD4075"/>
    <w:rsid w:val="00AD46DB"/>
    <w:rsid w:val="00AD4A48"/>
    <w:rsid w:val="00AD4C43"/>
    <w:rsid w:val="00AD4E16"/>
    <w:rsid w:val="00AD5C1A"/>
    <w:rsid w:val="00AD6B6D"/>
    <w:rsid w:val="00AD7424"/>
    <w:rsid w:val="00AD772A"/>
    <w:rsid w:val="00AE04F5"/>
    <w:rsid w:val="00AE0793"/>
    <w:rsid w:val="00AE0AC6"/>
    <w:rsid w:val="00AE16F8"/>
    <w:rsid w:val="00AE1E6B"/>
    <w:rsid w:val="00AE24D7"/>
    <w:rsid w:val="00AE298E"/>
    <w:rsid w:val="00AE2EF9"/>
    <w:rsid w:val="00AE3020"/>
    <w:rsid w:val="00AE3662"/>
    <w:rsid w:val="00AE38C0"/>
    <w:rsid w:val="00AE3EF5"/>
    <w:rsid w:val="00AE41F9"/>
    <w:rsid w:val="00AE5573"/>
    <w:rsid w:val="00AE5CB5"/>
    <w:rsid w:val="00AE7047"/>
    <w:rsid w:val="00AE75BC"/>
    <w:rsid w:val="00AE7C53"/>
    <w:rsid w:val="00AF081B"/>
    <w:rsid w:val="00AF10BC"/>
    <w:rsid w:val="00AF1999"/>
    <w:rsid w:val="00AF1D25"/>
    <w:rsid w:val="00AF1D8D"/>
    <w:rsid w:val="00AF239A"/>
    <w:rsid w:val="00AF29D9"/>
    <w:rsid w:val="00AF2C62"/>
    <w:rsid w:val="00AF2DFA"/>
    <w:rsid w:val="00AF316E"/>
    <w:rsid w:val="00AF3AB6"/>
    <w:rsid w:val="00AF43F4"/>
    <w:rsid w:val="00AF4D68"/>
    <w:rsid w:val="00AF4E1C"/>
    <w:rsid w:val="00AF544C"/>
    <w:rsid w:val="00AF5893"/>
    <w:rsid w:val="00AF6100"/>
    <w:rsid w:val="00AF61C8"/>
    <w:rsid w:val="00AF621F"/>
    <w:rsid w:val="00AF6350"/>
    <w:rsid w:val="00AF6AC0"/>
    <w:rsid w:val="00AF6E29"/>
    <w:rsid w:val="00AF7B34"/>
    <w:rsid w:val="00B0039E"/>
    <w:rsid w:val="00B0059F"/>
    <w:rsid w:val="00B0099E"/>
    <w:rsid w:val="00B00AA9"/>
    <w:rsid w:val="00B0142C"/>
    <w:rsid w:val="00B014A7"/>
    <w:rsid w:val="00B01566"/>
    <w:rsid w:val="00B01639"/>
    <w:rsid w:val="00B01705"/>
    <w:rsid w:val="00B02351"/>
    <w:rsid w:val="00B027E2"/>
    <w:rsid w:val="00B030EE"/>
    <w:rsid w:val="00B03386"/>
    <w:rsid w:val="00B03C26"/>
    <w:rsid w:val="00B0476B"/>
    <w:rsid w:val="00B04DE8"/>
    <w:rsid w:val="00B05190"/>
    <w:rsid w:val="00B0538F"/>
    <w:rsid w:val="00B055B2"/>
    <w:rsid w:val="00B05AF0"/>
    <w:rsid w:val="00B05D2E"/>
    <w:rsid w:val="00B06715"/>
    <w:rsid w:val="00B0692C"/>
    <w:rsid w:val="00B06E3C"/>
    <w:rsid w:val="00B07156"/>
    <w:rsid w:val="00B07D7C"/>
    <w:rsid w:val="00B102A8"/>
    <w:rsid w:val="00B1059A"/>
    <w:rsid w:val="00B1065C"/>
    <w:rsid w:val="00B12529"/>
    <w:rsid w:val="00B12E66"/>
    <w:rsid w:val="00B1364B"/>
    <w:rsid w:val="00B14023"/>
    <w:rsid w:val="00B14033"/>
    <w:rsid w:val="00B1458D"/>
    <w:rsid w:val="00B168E2"/>
    <w:rsid w:val="00B170FD"/>
    <w:rsid w:val="00B200C5"/>
    <w:rsid w:val="00B2018D"/>
    <w:rsid w:val="00B20794"/>
    <w:rsid w:val="00B20887"/>
    <w:rsid w:val="00B208CA"/>
    <w:rsid w:val="00B21561"/>
    <w:rsid w:val="00B21676"/>
    <w:rsid w:val="00B21F55"/>
    <w:rsid w:val="00B22266"/>
    <w:rsid w:val="00B226DD"/>
    <w:rsid w:val="00B228D3"/>
    <w:rsid w:val="00B2308A"/>
    <w:rsid w:val="00B2333B"/>
    <w:rsid w:val="00B23C76"/>
    <w:rsid w:val="00B23DF0"/>
    <w:rsid w:val="00B241D5"/>
    <w:rsid w:val="00B24DC9"/>
    <w:rsid w:val="00B24FD1"/>
    <w:rsid w:val="00B2518F"/>
    <w:rsid w:val="00B251B4"/>
    <w:rsid w:val="00B25323"/>
    <w:rsid w:val="00B257E6"/>
    <w:rsid w:val="00B2631A"/>
    <w:rsid w:val="00B301B6"/>
    <w:rsid w:val="00B305D2"/>
    <w:rsid w:val="00B3088B"/>
    <w:rsid w:val="00B31341"/>
    <w:rsid w:val="00B3183C"/>
    <w:rsid w:val="00B32C0C"/>
    <w:rsid w:val="00B33099"/>
    <w:rsid w:val="00B340C5"/>
    <w:rsid w:val="00B34171"/>
    <w:rsid w:val="00B34E3A"/>
    <w:rsid w:val="00B3547C"/>
    <w:rsid w:val="00B369A6"/>
    <w:rsid w:val="00B36F14"/>
    <w:rsid w:val="00B377F9"/>
    <w:rsid w:val="00B37961"/>
    <w:rsid w:val="00B37AD8"/>
    <w:rsid w:val="00B37FCF"/>
    <w:rsid w:val="00B40EEE"/>
    <w:rsid w:val="00B41343"/>
    <w:rsid w:val="00B4173D"/>
    <w:rsid w:val="00B417FB"/>
    <w:rsid w:val="00B41F69"/>
    <w:rsid w:val="00B4315B"/>
    <w:rsid w:val="00B43660"/>
    <w:rsid w:val="00B442FE"/>
    <w:rsid w:val="00B443B0"/>
    <w:rsid w:val="00B445A4"/>
    <w:rsid w:val="00B4524F"/>
    <w:rsid w:val="00B4534F"/>
    <w:rsid w:val="00B4549A"/>
    <w:rsid w:val="00B454A5"/>
    <w:rsid w:val="00B45681"/>
    <w:rsid w:val="00B46A94"/>
    <w:rsid w:val="00B472E2"/>
    <w:rsid w:val="00B47428"/>
    <w:rsid w:val="00B47DBB"/>
    <w:rsid w:val="00B47F97"/>
    <w:rsid w:val="00B47FA4"/>
    <w:rsid w:val="00B5016D"/>
    <w:rsid w:val="00B5031D"/>
    <w:rsid w:val="00B505AF"/>
    <w:rsid w:val="00B5178A"/>
    <w:rsid w:val="00B51F83"/>
    <w:rsid w:val="00B52BC3"/>
    <w:rsid w:val="00B5318D"/>
    <w:rsid w:val="00B5365E"/>
    <w:rsid w:val="00B54244"/>
    <w:rsid w:val="00B54415"/>
    <w:rsid w:val="00B54DC4"/>
    <w:rsid w:val="00B5563B"/>
    <w:rsid w:val="00B562C5"/>
    <w:rsid w:val="00B56393"/>
    <w:rsid w:val="00B57165"/>
    <w:rsid w:val="00B57829"/>
    <w:rsid w:val="00B5790A"/>
    <w:rsid w:val="00B605CA"/>
    <w:rsid w:val="00B609E9"/>
    <w:rsid w:val="00B60B27"/>
    <w:rsid w:val="00B60C18"/>
    <w:rsid w:val="00B60E35"/>
    <w:rsid w:val="00B62655"/>
    <w:rsid w:val="00B62E0F"/>
    <w:rsid w:val="00B65045"/>
    <w:rsid w:val="00B666C1"/>
    <w:rsid w:val="00B66817"/>
    <w:rsid w:val="00B66936"/>
    <w:rsid w:val="00B66A47"/>
    <w:rsid w:val="00B670DF"/>
    <w:rsid w:val="00B70206"/>
    <w:rsid w:val="00B70362"/>
    <w:rsid w:val="00B70F6D"/>
    <w:rsid w:val="00B72203"/>
    <w:rsid w:val="00B72628"/>
    <w:rsid w:val="00B73838"/>
    <w:rsid w:val="00B73BF7"/>
    <w:rsid w:val="00B74894"/>
    <w:rsid w:val="00B74CB7"/>
    <w:rsid w:val="00B74EEC"/>
    <w:rsid w:val="00B74FCF"/>
    <w:rsid w:val="00B75378"/>
    <w:rsid w:val="00B753D6"/>
    <w:rsid w:val="00B756D4"/>
    <w:rsid w:val="00B768A1"/>
    <w:rsid w:val="00B77155"/>
    <w:rsid w:val="00B80476"/>
    <w:rsid w:val="00B80503"/>
    <w:rsid w:val="00B807F1"/>
    <w:rsid w:val="00B81B51"/>
    <w:rsid w:val="00B822CC"/>
    <w:rsid w:val="00B828E7"/>
    <w:rsid w:val="00B82A78"/>
    <w:rsid w:val="00B82E22"/>
    <w:rsid w:val="00B83CEF"/>
    <w:rsid w:val="00B8476C"/>
    <w:rsid w:val="00B850A1"/>
    <w:rsid w:val="00B85AB3"/>
    <w:rsid w:val="00B85B76"/>
    <w:rsid w:val="00B85F9F"/>
    <w:rsid w:val="00B8646D"/>
    <w:rsid w:val="00B87656"/>
    <w:rsid w:val="00B87A0F"/>
    <w:rsid w:val="00B87E55"/>
    <w:rsid w:val="00B90B97"/>
    <w:rsid w:val="00B90DB7"/>
    <w:rsid w:val="00B92867"/>
    <w:rsid w:val="00B92C6E"/>
    <w:rsid w:val="00B92F53"/>
    <w:rsid w:val="00B93790"/>
    <w:rsid w:val="00B937A4"/>
    <w:rsid w:val="00B974B4"/>
    <w:rsid w:val="00B97964"/>
    <w:rsid w:val="00B9798E"/>
    <w:rsid w:val="00BA161D"/>
    <w:rsid w:val="00BA19C2"/>
    <w:rsid w:val="00BA21A4"/>
    <w:rsid w:val="00BA3778"/>
    <w:rsid w:val="00BA4358"/>
    <w:rsid w:val="00BA4A85"/>
    <w:rsid w:val="00BA5921"/>
    <w:rsid w:val="00BA5D38"/>
    <w:rsid w:val="00BA5D73"/>
    <w:rsid w:val="00BA66DF"/>
    <w:rsid w:val="00BA6FEB"/>
    <w:rsid w:val="00BA727F"/>
    <w:rsid w:val="00BA794F"/>
    <w:rsid w:val="00BA7A16"/>
    <w:rsid w:val="00BB0E49"/>
    <w:rsid w:val="00BB12D5"/>
    <w:rsid w:val="00BB1403"/>
    <w:rsid w:val="00BB1D92"/>
    <w:rsid w:val="00BB25A0"/>
    <w:rsid w:val="00BB2DEC"/>
    <w:rsid w:val="00BB4A75"/>
    <w:rsid w:val="00BB51AB"/>
    <w:rsid w:val="00BB5943"/>
    <w:rsid w:val="00BB65AB"/>
    <w:rsid w:val="00BB66AA"/>
    <w:rsid w:val="00BB75A5"/>
    <w:rsid w:val="00BB77E4"/>
    <w:rsid w:val="00BB7D65"/>
    <w:rsid w:val="00BB7F12"/>
    <w:rsid w:val="00BC0F92"/>
    <w:rsid w:val="00BC172E"/>
    <w:rsid w:val="00BC2812"/>
    <w:rsid w:val="00BC339F"/>
    <w:rsid w:val="00BC3959"/>
    <w:rsid w:val="00BC3C65"/>
    <w:rsid w:val="00BC4413"/>
    <w:rsid w:val="00BC4833"/>
    <w:rsid w:val="00BC52F2"/>
    <w:rsid w:val="00BC5753"/>
    <w:rsid w:val="00BC5A8F"/>
    <w:rsid w:val="00BC5F6B"/>
    <w:rsid w:val="00BC6251"/>
    <w:rsid w:val="00BC6436"/>
    <w:rsid w:val="00BC6745"/>
    <w:rsid w:val="00BC697D"/>
    <w:rsid w:val="00BC6BE7"/>
    <w:rsid w:val="00BC6C0C"/>
    <w:rsid w:val="00BC7EB0"/>
    <w:rsid w:val="00BD0AE8"/>
    <w:rsid w:val="00BD1060"/>
    <w:rsid w:val="00BD2980"/>
    <w:rsid w:val="00BD32C0"/>
    <w:rsid w:val="00BD3A78"/>
    <w:rsid w:val="00BD49DA"/>
    <w:rsid w:val="00BD4A64"/>
    <w:rsid w:val="00BD5822"/>
    <w:rsid w:val="00BD5824"/>
    <w:rsid w:val="00BD63AF"/>
    <w:rsid w:val="00BD6707"/>
    <w:rsid w:val="00BD7E70"/>
    <w:rsid w:val="00BE02F4"/>
    <w:rsid w:val="00BE152C"/>
    <w:rsid w:val="00BE1A71"/>
    <w:rsid w:val="00BE2B99"/>
    <w:rsid w:val="00BE3374"/>
    <w:rsid w:val="00BE3543"/>
    <w:rsid w:val="00BE3726"/>
    <w:rsid w:val="00BE392B"/>
    <w:rsid w:val="00BE3AC4"/>
    <w:rsid w:val="00BE3D98"/>
    <w:rsid w:val="00BE4BFB"/>
    <w:rsid w:val="00BE4D03"/>
    <w:rsid w:val="00BE5674"/>
    <w:rsid w:val="00BF0584"/>
    <w:rsid w:val="00BF079D"/>
    <w:rsid w:val="00BF0B69"/>
    <w:rsid w:val="00BF111A"/>
    <w:rsid w:val="00BF2AB9"/>
    <w:rsid w:val="00BF2DF1"/>
    <w:rsid w:val="00BF2FD5"/>
    <w:rsid w:val="00BF3111"/>
    <w:rsid w:val="00BF4694"/>
    <w:rsid w:val="00BF4FD5"/>
    <w:rsid w:val="00BF5ABB"/>
    <w:rsid w:val="00BF5BAD"/>
    <w:rsid w:val="00BF6415"/>
    <w:rsid w:val="00BF647C"/>
    <w:rsid w:val="00BF66C9"/>
    <w:rsid w:val="00BF67FA"/>
    <w:rsid w:val="00BF6A7B"/>
    <w:rsid w:val="00BF6CB3"/>
    <w:rsid w:val="00BF759A"/>
    <w:rsid w:val="00C00E05"/>
    <w:rsid w:val="00C017DC"/>
    <w:rsid w:val="00C0273E"/>
    <w:rsid w:val="00C02B25"/>
    <w:rsid w:val="00C03FBB"/>
    <w:rsid w:val="00C042EA"/>
    <w:rsid w:val="00C04A59"/>
    <w:rsid w:val="00C04D2B"/>
    <w:rsid w:val="00C056AC"/>
    <w:rsid w:val="00C058D5"/>
    <w:rsid w:val="00C05F53"/>
    <w:rsid w:val="00C0725F"/>
    <w:rsid w:val="00C11540"/>
    <w:rsid w:val="00C13A65"/>
    <w:rsid w:val="00C13C3F"/>
    <w:rsid w:val="00C13E19"/>
    <w:rsid w:val="00C141DF"/>
    <w:rsid w:val="00C14A76"/>
    <w:rsid w:val="00C15194"/>
    <w:rsid w:val="00C15660"/>
    <w:rsid w:val="00C15A48"/>
    <w:rsid w:val="00C15F7E"/>
    <w:rsid w:val="00C1613A"/>
    <w:rsid w:val="00C1639A"/>
    <w:rsid w:val="00C1649F"/>
    <w:rsid w:val="00C16BAB"/>
    <w:rsid w:val="00C16D40"/>
    <w:rsid w:val="00C17AB7"/>
    <w:rsid w:val="00C17F96"/>
    <w:rsid w:val="00C20219"/>
    <w:rsid w:val="00C203BD"/>
    <w:rsid w:val="00C20930"/>
    <w:rsid w:val="00C2166F"/>
    <w:rsid w:val="00C217CC"/>
    <w:rsid w:val="00C21851"/>
    <w:rsid w:val="00C21E1E"/>
    <w:rsid w:val="00C22512"/>
    <w:rsid w:val="00C22C7B"/>
    <w:rsid w:val="00C237B2"/>
    <w:rsid w:val="00C24A78"/>
    <w:rsid w:val="00C24F26"/>
    <w:rsid w:val="00C252B6"/>
    <w:rsid w:val="00C25317"/>
    <w:rsid w:val="00C253E0"/>
    <w:rsid w:val="00C25487"/>
    <w:rsid w:val="00C2556D"/>
    <w:rsid w:val="00C25590"/>
    <w:rsid w:val="00C25606"/>
    <w:rsid w:val="00C25C9E"/>
    <w:rsid w:val="00C25E2F"/>
    <w:rsid w:val="00C26C37"/>
    <w:rsid w:val="00C26DC1"/>
    <w:rsid w:val="00C2721F"/>
    <w:rsid w:val="00C2747E"/>
    <w:rsid w:val="00C3056E"/>
    <w:rsid w:val="00C30B13"/>
    <w:rsid w:val="00C31A11"/>
    <w:rsid w:val="00C31B71"/>
    <w:rsid w:val="00C3228B"/>
    <w:rsid w:val="00C3321C"/>
    <w:rsid w:val="00C337FF"/>
    <w:rsid w:val="00C338A1"/>
    <w:rsid w:val="00C33A49"/>
    <w:rsid w:val="00C33BBF"/>
    <w:rsid w:val="00C341F0"/>
    <w:rsid w:val="00C34F73"/>
    <w:rsid w:val="00C35F2F"/>
    <w:rsid w:val="00C3662C"/>
    <w:rsid w:val="00C36FBB"/>
    <w:rsid w:val="00C37A1B"/>
    <w:rsid w:val="00C37B3F"/>
    <w:rsid w:val="00C40262"/>
    <w:rsid w:val="00C4080D"/>
    <w:rsid w:val="00C41106"/>
    <w:rsid w:val="00C42C3D"/>
    <w:rsid w:val="00C431BE"/>
    <w:rsid w:val="00C43714"/>
    <w:rsid w:val="00C44248"/>
    <w:rsid w:val="00C44CB6"/>
    <w:rsid w:val="00C45DD7"/>
    <w:rsid w:val="00C45E8D"/>
    <w:rsid w:val="00C461F3"/>
    <w:rsid w:val="00C46338"/>
    <w:rsid w:val="00C46751"/>
    <w:rsid w:val="00C46DEF"/>
    <w:rsid w:val="00C46E3E"/>
    <w:rsid w:val="00C46E81"/>
    <w:rsid w:val="00C4729A"/>
    <w:rsid w:val="00C4729C"/>
    <w:rsid w:val="00C500C9"/>
    <w:rsid w:val="00C5015F"/>
    <w:rsid w:val="00C50ADB"/>
    <w:rsid w:val="00C51212"/>
    <w:rsid w:val="00C5182B"/>
    <w:rsid w:val="00C521FF"/>
    <w:rsid w:val="00C52D1C"/>
    <w:rsid w:val="00C54579"/>
    <w:rsid w:val="00C546A8"/>
    <w:rsid w:val="00C54915"/>
    <w:rsid w:val="00C54EAA"/>
    <w:rsid w:val="00C5548C"/>
    <w:rsid w:val="00C5660D"/>
    <w:rsid w:val="00C56A90"/>
    <w:rsid w:val="00C56F4F"/>
    <w:rsid w:val="00C5702B"/>
    <w:rsid w:val="00C57CB5"/>
    <w:rsid w:val="00C57CF6"/>
    <w:rsid w:val="00C57F90"/>
    <w:rsid w:val="00C6078A"/>
    <w:rsid w:val="00C60A4E"/>
    <w:rsid w:val="00C617CE"/>
    <w:rsid w:val="00C63BAF"/>
    <w:rsid w:val="00C64F32"/>
    <w:rsid w:val="00C65374"/>
    <w:rsid w:val="00C653F9"/>
    <w:rsid w:val="00C65420"/>
    <w:rsid w:val="00C65A84"/>
    <w:rsid w:val="00C66702"/>
    <w:rsid w:val="00C66BDE"/>
    <w:rsid w:val="00C67842"/>
    <w:rsid w:val="00C67861"/>
    <w:rsid w:val="00C70768"/>
    <w:rsid w:val="00C71C92"/>
    <w:rsid w:val="00C71D84"/>
    <w:rsid w:val="00C71D97"/>
    <w:rsid w:val="00C72942"/>
    <w:rsid w:val="00C72F7E"/>
    <w:rsid w:val="00C735D2"/>
    <w:rsid w:val="00C73696"/>
    <w:rsid w:val="00C73A6B"/>
    <w:rsid w:val="00C7430C"/>
    <w:rsid w:val="00C74837"/>
    <w:rsid w:val="00C75A00"/>
    <w:rsid w:val="00C7634D"/>
    <w:rsid w:val="00C763AE"/>
    <w:rsid w:val="00C765C6"/>
    <w:rsid w:val="00C77057"/>
    <w:rsid w:val="00C770C5"/>
    <w:rsid w:val="00C773AE"/>
    <w:rsid w:val="00C77559"/>
    <w:rsid w:val="00C80384"/>
    <w:rsid w:val="00C80B51"/>
    <w:rsid w:val="00C80D32"/>
    <w:rsid w:val="00C81023"/>
    <w:rsid w:val="00C8165F"/>
    <w:rsid w:val="00C81736"/>
    <w:rsid w:val="00C81F69"/>
    <w:rsid w:val="00C822A5"/>
    <w:rsid w:val="00C82B76"/>
    <w:rsid w:val="00C82BF5"/>
    <w:rsid w:val="00C82FE8"/>
    <w:rsid w:val="00C840B4"/>
    <w:rsid w:val="00C84382"/>
    <w:rsid w:val="00C8440B"/>
    <w:rsid w:val="00C84410"/>
    <w:rsid w:val="00C84843"/>
    <w:rsid w:val="00C849E5"/>
    <w:rsid w:val="00C854D7"/>
    <w:rsid w:val="00C855A2"/>
    <w:rsid w:val="00C87117"/>
    <w:rsid w:val="00C87C98"/>
    <w:rsid w:val="00C87E03"/>
    <w:rsid w:val="00C90552"/>
    <w:rsid w:val="00C908A8"/>
    <w:rsid w:val="00C910C7"/>
    <w:rsid w:val="00C92496"/>
    <w:rsid w:val="00C92F59"/>
    <w:rsid w:val="00C92FF1"/>
    <w:rsid w:val="00C934EF"/>
    <w:rsid w:val="00C93D56"/>
    <w:rsid w:val="00C940CB"/>
    <w:rsid w:val="00C944A3"/>
    <w:rsid w:val="00C957E8"/>
    <w:rsid w:val="00C958CC"/>
    <w:rsid w:val="00C9635A"/>
    <w:rsid w:val="00C9686F"/>
    <w:rsid w:val="00C96EB4"/>
    <w:rsid w:val="00C97908"/>
    <w:rsid w:val="00C97D47"/>
    <w:rsid w:val="00C97D5B"/>
    <w:rsid w:val="00CA13FE"/>
    <w:rsid w:val="00CA1D6A"/>
    <w:rsid w:val="00CA2195"/>
    <w:rsid w:val="00CA243A"/>
    <w:rsid w:val="00CA5628"/>
    <w:rsid w:val="00CA5822"/>
    <w:rsid w:val="00CA5A3E"/>
    <w:rsid w:val="00CA7090"/>
    <w:rsid w:val="00CA771F"/>
    <w:rsid w:val="00CB0AAF"/>
    <w:rsid w:val="00CB1C61"/>
    <w:rsid w:val="00CB3915"/>
    <w:rsid w:val="00CB4062"/>
    <w:rsid w:val="00CB464E"/>
    <w:rsid w:val="00CB4703"/>
    <w:rsid w:val="00CB4E24"/>
    <w:rsid w:val="00CB56D1"/>
    <w:rsid w:val="00CB5C91"/>
    <w:rsid w:val="00CB6EA9"/>
    <w:rsid w:val="00CB751D"/>
    <w:rsid w:val="00CB7521"/>
    <w:rsid w:val="00CB759D"/>
    <w:rsid w:val="00CB776F"/>
    <w:rsid w:val="00CB7A5C"/>
    <w:rsid w:val="00CC0096"/>
    <w:rsid w:val="00CC00BD"/>
    <w:rsid w:val="00CC017B"/>
    <w:rsid w:val="00CC1766"/>
    <w:rsid w:val="00CC199A"/>
    <w:rsid w:val="00CC2B7A"/>
    <w:rsid w:val="00CC3683"/>
    <w:rsid w:val="00CC4B2B"/>
    <w:rsid w:val="00CC5735"/>
    <w:rsid w:val="00CC6328"/>
    <w:rsid w:val="00CC6C54"/>
    <w:rsid w:val="00CC70D6"/>
    <w:rsid w:val="00CC764D"/>
    <w:rsid w:val="00CC781C"/>
    <w:rsid w:val="00CD0397"/>
    <w:rsid w:val="00CD05B2"/>
    <w:rsid w:val="00CD0725"/>
    <w:rsid w:val="00CD0F9D"/>
    <w:rsid w:val="00CD11E8"/>
    <w:rsid w:val="00CD18BE"/>
    <w:rsid w:val="00CD2A66"/>
    <w:rsid w:val="00CD2CCC"/>
    <w:rsid w:val="00CD34E2"/>
    <w:rsid w:val="00CD3A07"/>
    <w:rsid w:val="00CD3CB9"/>
    <w:rsid w:val="00CD445F"/>
    <w:rsid w:val="00CD4A34"/>
    <w:rsid w:val="00CD4E70"/>
    <w:rsid w:val="00CD5AB3"/>
    <w:rsid w:val="00CD5E9F"/>
    <w:rsid w:val="00CD695A"/>
    <w:rsid w:val="00CD6BEE"/>
    <w:rsid w:val="00CD6EDE"/>
    <w:rsid w:val="00CD724D"/>
    <w:rsid w:val="00CE04BD"/>
    <w:rsid w:val="00CE0CB6"/>
    <w:rsid w:val="00CE0E84"/>
    <w:rsid w:val="00CE1B98"/>
    <w:rsid w:val="00CE1EFA"/>
    <w:rsid w:val="00CE1FF8"/>
    <w:rsid w:val="00CE250D"/>
    <w:rsid w:val="00CE27BB"/>
    <w:rsid w:val="00CE2BA4"/>
    <w:rsid w:val="00CE2C31"/>
    <w:rsid w:val="00CE3564"/>
    <w:rsid w:val="00CE35BF"/>
    <w:rsid w:val="00CE386A"/>
    <w:rsid w:val="00CE39D5"/>
    <w:rsid w:val="00CE3B19"/>
    <w:rsid w:val="00CE444C"/>
    <w:rsid w:val="00CE477F"/>
    <w:rsid w:val="00CE481E"/>
    <w:rsid w:val="00CE492A"/>
    <w:rsid w:val="00CE4A61"/>
    <w:rsid w:val="00CE562F"/>
    <w:rsid w:val="00CE5BBA"/>
    <w:rsid w:val="00CE5FE4"/>
    <w:rsid w:val="00CE6654"/>
    <w:rsid w:val="00CE7E61"/>
    <w:rsid w:val="00CF05CC"/>
    <w:rsid w:val="00CF0D82"/>
    <w:rsid w:val="00CF0DF3"/>
    <w:rsid w:val="00CF1BF6"/>
    <w:rsid w:val="00CF2019"/>
    <w:rsid w:val="00CF2265"/>
    <w:rsid w:val="00CF234A"/>
    <w:rsid w:val="00CF2B28"/>
    <w:rsid w:val="00CF39D7"/>
    <w:rsid w:val="00CF3DAF"/>
    <w:rsid w:val="00CF4713"/>
    <w:rsid w:val="00CF4A80"/>
    <w:rsid w:val="00CF4F27"/>
    <w:rsid w:val="00CF4F4B"/>
    <w:rsid w:val="00CF52BA"/>
    <w:rsid w:val="00CF57E5"/>
    <w:rsid w:val="00CF60D7"/>
    <w:rsid w:val="00CF7440"/>
    <w:rsid w:val="00CF77C9"/>
    <w:rsid w:val="00CF7C01"/>
    <w:rsid w:val="00CF7DD5"/>
    <w:rsid w:val="00D00460"/>
    <w:rsid w:val="00D0134F"/>
    <w:rsid w:val="00D0141D"/>
    <w:rsid w:val="00D018F0"/>
    <w:rsid w:val="00D02999"/>
    <w:rsid w:val="00D035D1"/>
    <w:rsid w:val="00D035ED"/>
    <w:rsid w:val="00D03A9D"/>
    <w:rsid w:val="00D040DB"/>
    <w:rsid w:val="00D04806"/>
    <w:rsid w:val="00D0573A"/>
    <w:rsid w:val="00D05764"/>
    <w:rsid w:val="00D05922"/>
    <w:rsid w:val="00D07083"/>
    <w:rsid w:val="00D0798D"/>
    <w:rsid w:val="00D07D37"/>
    <w:rsid w:val="00D07DA9"/>
    <w:rsid w:val="00D10148"/>
    <w:rsid w:val="00D103D5"/>
    <w:rsid w:val="00D104B9"/>
    <w:rsid w:val="00D117E5"/>
    <w:rsid w:val="00D119FF"/>
    <w:rsid w:val="00D11B0F"/>
    <w:rsid w:val="00D123A2"/>
    <w:rsid w:val="00D1244E"/>
    <w:rsid w:val="00D127F4"/>
    <w:rsid w:val="00D129F2"/>
    <w:rsid w:val="00D12D6D"/>
    <w:rsid w:val="00D12F8A"/>
    <w:rsid w:val="00D13073"/>
    <w:rsid w:val="00D13C72"/>
    <w:rsid w:val="00D146F5"/>
    <w:rsid w:val="00D1595C"/>
    <w:rsid w:val="00D16509"/>
    <w:rsid w:val="00D168AA"/>
    <w:rsid w:val="00D16EC3"/>
    <w:rsid w:val="00D17284"/>
    <w:rsid w:val="00D2019B"/>
    <w:rsid w:val="00D21056"/>
    <w:rsid w:val="00D21F8A"/>
    <w:rsid w:val="00D222C7"/>
    <w:rsid w:val="00D22547"/>
    <w:rsid w:val="00D2274A"/>
    <w:rsid w:val="00D2385D"/>
    <w:rsid w:val="00D244F7"/>
    <w:rsid w:val="00D255DA"/>
    <w:rsid w:val="00D25839"/>
    <w:rsid w:val="00D25E85"/>
    <w:rsid w:val="00D2614E"/>
    <w:rsid w:val="00D2622C"/>
    <w:rsid w:val="00D26328"/>
    <w:rsid w:val="00D26737"/>
    <w:rsid w:val="00D268E2"/>
    <w:rsid w:val="00D26A32"/>
    <w:rsid w:val="00D26B71"/>
    <w:rsid w:val="00D26C42"/>
    <w:rsid w:val="00D26E0C"/>
    <w:rsid w:val="00D26F61"/>
    <w:rsid w:val="00D27816"/>
    <w:rsid w:val="00D27A7A"/>
    <w:rsid w:val="00D27DCA"/>
    <w:rsid w:val="00D27E97"/>
    <w:rsid w:val="00D307B3"/>
    <w:rsid w:val="00D31045"/>
    <w:rsid w:val="00D31605"/>
    <w:rsid w:val="00D32533"/>
    <w:rsid w:val="00D33651"/>
    <w:rsid w:val="00D33AF2"/>
    <w:rsid w:val="00D3598E"/>
    <w:rsid w:val="00D35FD8"/>
    <w:rsid w:val="00D36B7F"/>
    <w:rsid w:val="00D3715A"/>
    <w:rsid w:val="00D405A3"/>
    <w:rsid w:val="00D40DA5"/>
    <w:rsid w:val="00D43C7D"/>
    <w:rsid w:val="00D44466"/>
    <w:rsid w:val="00D446C2"/>
    <w:rsid w:val="00D447DC"/>
    <w:rsid w:val="00D44935"/>
    <w:rsid w:val="00D44DCE"/>
    <w:rsid w:val="00D451D7"/>
    <w:rsid w:val="00D466E4"/>
    <w:rsid w:val="00D46C16"/>
    <w:rsid w:val="00D46D8D"/>
    <w:rsid w:val="00D477C2"/>
    <w:rsid w:val="00D5058A"/>
    <w:rsid w:val="00D50DCD"/>
    <w:rsid w:val="00D511F6"/>
    <w:rsid w:val="00D512B1"/>
    <w:rsid w:val="00D51356"/>
    <w:rsid w:val="00D5136C"/>
    <w:rsid w:val="00D52902"/>
    <w:rsid w:val="00D5313C"/>
    <w:rsid w:val="00D535E2"/>
    <w:rsid w:val="00D54BEB"/>
    <w:rsid w:val="00D566C3"/>
    <w:rsid w:val="00D5677A"/>
    <w:rsid w:val="00D575A5"/>
    <w:rsid w:val="00D577B3"/>
    <w:rsid w:val="00D604CA"/>
    <w:rsid w:val="00D610BD"/>
    <w:rsid w:val="00D61FDA"/>
    <w:rsid w:val="00D6268F"/>
    <w:rsid w:val="00D62801"/>
    <w:rsid w:val="00D6295F"/>
    <w:rsid w:val="00D6408E"/>
    <w:rsid w:val="00D64409"/>
    <w:rsid w:val="00D64472"/>
    <w:rsid w:val="00D646BA"/>
    <w:rsid w:val="00D649DA"/>
    <w:rsid w:val="00D66EB2"/>
    <w:rsid w:val="00D6738B"/>
    <w:rsid w:val="00D710B2"/>
    <w:rsid w:val="00D71F13"/>
    <w:rsid w:val="00D727DC"/>
    <w:rsid w:val="00D72FEC"/>
    <w:rsid w:val="00D73261"/>
    <w:rsid w:val="00D74247"/>
    <w:rsid w:val="00D74387"/>
    <w:rsid w:val="00D74C0C"/>
    <w:rsid w:val="00D75091"/>
    <w:rsid w:val="00D754B1"/>
    <w:rsid w:val="00D757FD"/>
    <w:rsid w:val="00D759C9"/>
    <w:rsid w:val="00D75BB4"/>
    <w:rsid w:val="00D7621D"/>
    <w:rsid w:val="00D762E0"/>
    <w:rsid w:val="00D7691F"/>
    <w:rsid w:val="00D7734F"/>
    <w:rsid w:val="00D77BB5"/>
    <w:rsid w:val="00D80371"/>
    <w:rsid w:val="00D8048C"/>
    <w:rsid w:val="00D80A61"/>
    <w:rsid w:val="00D8170C"/>
    <w:rsid w:val="00D81B51"/>
    <w:rsid w:val="00D81E63"/>
    <w:rsid w:val="00D82287"/>
    <w:rsid w:val="00D832A1"/>
    <w:rsid w:val="00D83E19"/>
    <w:rsid w:val="00D840C7"/>
    <w:rsid w:val="00D841BB"/>
    <w:rsid w:val="00D84BA1"/>
    <w:rsid w:val="00D84CE0"/>
    <w:rsid w:val="00D84DAF"/>
    <w:rsid w:val="00D84EC7"/>
    <w:rsid w:val="00D85CE5"/>
    <w:rsid w:val="00D85EF1"/>
    <w:rsid w:val="00D861C4"/>
    <w:rsid w:val="00D86A0C"/>
    <w:rsid w:val="00D86E1B"/>
    <w:rsid w:val="00D86FA6"/>
    <w:rsid w:val="00D87CC2"/>
    <w:rsid w:val="00D90483"/>
    <w:rsid w:val="00D90C5C"/>
    <w:rsid w:val="00D9123A"/>
    <w:rsid w:val="00D91769"/>
    <w:rsid w:val="00D9203B"/>
    <w:rsid w:val="00D920B6"/>
    <w:rsid w:val="00D92470"/>
    <w:rsid w:val="00D92F26"/>
    <w:rsid w:val="00D93151"/>
    <w:rsid w:val="00D93DFB"/>
    <w:rsid w:val="00D945AC"/>
    <w:rsid w:val="00D9488A"/>
    <w:rsid w:val="00D9541A"/>
    <w:rsid w:val="00D95BE3"/>
    <w:rsid w:val="00D95EC7"/>
    <w:rsid w:val="00D962E8"/>
    <w:rsid w:val="00D9649D"/>
    <w:rsid w:val="00D96DD9"/>
    <w:rsid w:val="00D97EAF"/>
    <w:rsid w:val="00DA05BE"/>
    <w:rsid w:val="00DA0691"/>
    <w:rsid w:val="00DA0895"/>
    <w:rsid w:val="00DA0AF7"/>
    <w:rsid w:val="00DA13B0"/>
    <w:rsid w:val="00DA21F9"/>
    <w:rsid w:val="00DA253C"/>
    <w:rsid w:val="00DA2690"/>
    <w:rsid w:val="00DA281D"/>
    <w:rsid w:val="00DA2847"/>
    <w:rsid w:val="00DA3819"/>
    <w:rsid w:val="00DA3A5A"/>
    <w:rsid w:val="00DA3F08"/>
    <w:rsid w:val="00DA445B"/>
    <w:rsid w:val="00DA4881"/>
    <w:rsid w:val="00DA49BD"/>
    <w:rsid w:val="00DA4ED9"/>
    <w:rsid w:val="00DA4F47"/>
    <w:rsid w:val="00DA5874"/>
    <w:rsid w:val="00DA590C"/>
    <w:rsid w:val="00DA614D"/>
    <w:rsid w:val="00DA6687"/>
    <w:rsid w:val="00DA688A"/>
    <w:rsid w:val="00DA7174"/>
    <w:rsid w:val="00DA73F6"/>
    <w:rsid w:val="00DA772D"/>
    <w:rsid w:val="00DB08FD"/>
    <w:rsid w:val="00DB0DA0"/>
    <w:rsid w:val="00DB1046"/>
    <w:rsid w:val="00DB1330"/>
    <w:rsid w:val="00DB24AC"/>
    <w:rsid w:val="00DB26B6"/>
    <w:rsid w:val="00DB2C93"/>
    <w:rsid w:val="00DB3A46"/>
    <w:rsid w:val="00DB4772"/>
    <w:rsid w:val="00DB47B5"/>
    <w:rsid w:val="00DB504D"/>
    <w:rsid w:val="00DB545E"/>
    <w:rsid w:val="00DB56A2"/>
    <w:rsid w:val="00DB5714"/>
    <w:rsid w:val="00DB58A0"/>
    <w:rsid w:val="00DB6BA9"/>
    <w:rsid w:val="00DB71E4"/>
    <w:rsid w:val="00DB7301"/>
    <w:rsid w:val="00DB7809"/>
    <w:rsid w:val="00DB796C"/>
    <w:rsid w:val="00DB7A50"/>
    <w:rsid w:val="00DC08C3"/>
    <w:rsid w:val="00DC15A4"/>
    <w:rsid w:val="00DC1720"/>
    <w:rsid w:val="00DC17F2"/>
    <w:rsid w:val="00DC1D62"/>
    <w:rsid w:val="00DC1D77"/>
    <w:rsid w:val="00DC2167"/>
    <w:rsid w:val="00DC23D4"/>
    <w:rsid w:val="00DC2D26"/>
    <w:rsid w:val="00DC36AA"/>
    <w:rsid w:val="00DC4DBA"/>
    <w:rsid w:val="00DC4DDC"/>
    <w:rsid w:val="00DC5C51"/>
    <w:rsid w:val="00DC5EF0"/>
    <w:rsid w:val="00DC6828"/>
    <w:rsid w:val="00DC686A"/>
    <w:rsid w:val="00DC6B1E"/>
    <w:rsid w:val="00DC7D39"/>
    <w:rsid w:val="00DC7EE2"/>
    <w:rsid w:val="00DD022E"/>
    <w:rsid w:val="00DD08E9"/>
    <w:rsid w:val="00DD163B"/>
    <w:rsid w:val="00DD1D0A"/>
    <w:rsid w:val="00DD227F"/>
    <w:rsid w:val="00DD2DDF"/>
    <w:rsid w:val="00DD2EB6"/>
    <w:rsid w:val="00DD3916"/>
    <w:rsid w:val="00DD432F"/>
    <w:rsid w:val="00DD51C0"/>
    <w:rsid w:val="00DD5A11"/>
    <w:rsid w:val="00DD5DDE"/>
    <w:rsid w:val="00DD601C"/>
    <w:rsid w:val="00DD6BA6"/>
    <w:rsid w:val="00DE027A"/>
    <w:rsid w:val="00DE09F6"/>
    <w:rsid w:val="00DE16FA"/>
    <w:rsid w:val="00DE19E7"/>
    <w:rsid w:val="00DE1BB1"/>
    <w:rsid w:val="00DE1C08"/>
    <w:rsid w:val="00DE23E5"/>
    <w:rsid w:val="00DE2AC7"/>
    <w:rsid w:val="00DE2D6B"/>
    <w:rsid w:val="00DE2FDD"/>
    <w:rsid w:val="00DE33CA"/>
    <w:rsid w:val="00DE3B55"/>
    <w:rsid w:val="00DE4CC0"/>
    <w:rsid w:val="00DE4D71"/>
    <w:rsid w:val="00DE4D9B"/>
    <w:rsid w:val="00DE5371"/>
    <w:rsid w:val="00DE5576"/>
    <w:rsid w:val="00DE5608"/>
    <w:rsid w:val="00DE5629"/>
    <w:rsid w:val="00DE5943"/>
    <w:rsid w:val="00DE6B40"/>
    <w:rsid w:val="00DE725E"/>
    <w:rsid w:val="00DE7E33"/>
    <w:rsid w:val="00DF00B3"/>
    <w:rsid w:val="00DF118C"/>
    <w:rsid w:val="00DF158E"/>
    <w:rsid w:val="00DF1B9B"/>
    <w:rsid w:val="00DF1F60"/>
    <w:rsid w:val="00DF23B1"/>
    <w:rsid w:val="00DF2634"/>
    <w:rsid w:val="00DF2CDD"/>
    <w:rsid w:val="00DF3A1C"/>
    <w:rsid w:val="00DF403E"/>
    <w:rsid w:val="00DF485D"/>
    <w:rsid w:val="00DF48D5"/>
    <w:rsid w:val="00DF4C0A"/>
    <w:rsid w:val="00DF4DA4"/>
    <w:rsid w:val="00DF5258"/>
    <w:rsid w:val="00DF52F9"/>
    <w:rsid w:val="00DF5562"/>
    <w:rsid w:val="00DF5B6D"/>
    <w:rsid w:val="00DF5C3A"/>
    <w:rsid w:val="00DF5D8E"/>
    <w:rsid w:val="00DF5EE2"/>
    <w:rsid w:val="00DF6434"/>
    <w:rsid w:val="00DF6C95"/>
    <w:rsid w:val="00DF72CF"/>
    <w:rsid w:val="00DF7C61"/>
    <w:rsid w:val="00DF7FBB"/>
    <w:rsid w:val="00E003AC"/>
    <w:rsid w:val="00E00A30"/>
    <w:rsid w:val="00E01981"/>
    <w:rsid w:val="00E01F1D"/>
    <w:rsid w:val="00E024F2"/>
    <w:rsid w:val="00E02EA0"/>
    <w:rsid w:val="00E03A53"/>
    <w:rsid w:val="00E044F3"/>
    <w:rsid w:val="00E04617"/>
    <w:rsid w:val="00E046E2"/>
    <w:rsid w:val="00E05078"/>
    <w:rsid w:val="00E05890"/>
    <w:rsid w:val="00E05F8A"/>
    <w:rsid w:val="00E05FF3"/>
    <w:rsid w:val="00E06466"/>
    <w:rsid w:val="00E068B8"/>
    <w:rsid w:val="00E06AFF"/>
    <w:rsid w:val="00E06CDD"/>
    <w:rsid w:val="00E06F31"/>
    <w:rsid w:val="00E06FE5"/>
    <w:rsid w:val="00E0747A"/>
    <w:rsid w:val="00E10050"/>
    <w:rsid w:val="00E105E5"/>
    <w:rsid w:val="00E10EE1"/>
    <w:rsid w:val="00E11176"/>
    <w:rsid w:val="00E114B2"/>
    <w:rsid w:val="00E11C72"/>
    <w:rsid w:val="00E12C98"/>
    <w:rsid w:val="00E12CF3"/>
    <w:rsid w:val="00E12D51"/>
    <w:rsid w:val="00E12E12"/>
    <w:rsid w:val="00E132A5"/>
    <w:rsid w:val="00E138B1"/>
    <w:rsid w:val="00E13E18"/>
    <w:rsid w:val="00E150FF"/>
    <w:rsid w:val="00E15807"/>
    <w:rsid w:val="00E15CFF"/>
    <w:rsid w:val="00E1605A"/>
    <w:rsid w:val="00E161F4"/>
    <w:rsid w:val="00E1636A"/>
    <w:rsid w:val="00E1646B"/>
    <w:rsid w:val="00E16989"/>
    <w:rsid w:val="00E16E65"/>
    <w:rsid w:val="00E16F7F"/>
    <w:rsid w:val="00E17A68"/>
    <w:rsid w:val="00E17AFB"/>
    <w:rsid w:val="00E20895"/>
    <w:rsid w:val="00E20E0B"/>
    <w:rsid w:val="00E20E58"/>
    <w:rsid w:val="00E20EB8"/>
    <w:rsid w:val="00E2115F"/>
    <w:rsid w:val="00E21565"/>
    <w:rsid w:val="00E220CF"/>
    <w:rsid w:val="00E228AF"/>
    <w:rsid w:val="00E229A2"/>
    <w:rsid w:val="00E234BD"/>
    <w:rsid w:val="00E23537"/>
    <w:rsid w:val="00E23D9F"/>
    <w:rsid w:val="00E242F8"/>
    <w:rsid w:val="00E24EF7"/>
    <w:rsid w:val="00E252AC"/>
    <w:rsid w:val="00E25574"/>
    <w:rsid w:val="00E25B7D"/>
    <w:rsid w:val="00E25E10"/>
    <w:rsid w:val="00E25E4C"/>
    <w:rsid w:val="00E26DB9"/>
    <w:rsid w:val="00E271EE"/>
    <w:rsid w:val="00E27A5E"/>
    <w:rsid w:val="00E27ADD"/>
    <w:rsid w:val="00E3050C"/>
    <w:rsid w:val="00E310F9"/>
    <w:rsid w:val="00E315F0"/>
    <w:rsid w:val="00E31919"/>
    <w:rsid w:val="00E31CC7"/>
    <w:rsid w:val="00E31CCC"/>
    <w:rsid w:val="00E32248"/>
    <w:rsid w:val="00E32AAB"/>
    <w:rsid w:val="00E33B1A"/>
    <w:rsid w:val="00E35AFB"/>
    <w:rsid w:val="00E35C2D"/>
    <w:rsid w:val="00E40D19"/>
    <w:rsid w:val="00E41CD1"/>
    <w:rsid w:val="00E4204C"/>
    <w:rsid w:val="00E429F0"/>
    <w:rsid w:val="00E42C33"/>
    <w:rsid w:val="00E43038"/>
    <w:rsid w:val="00E44322"/>
    <w:rsid w:val="00E44FB1"/>
    <w:rsid w:val="00E45350"/>
    <w:rsid w:val="00E45374"/>
    <w:rsid w:val="00E46F78"/>
    <w:rsid w:val="00E470D1"/>
    <w:rsid w:val="00E47134"/>
    <w:rsid w:val="00E4723B"/>
    <w:rsid w:val="00E4735C"/>
    <w:rsid w:val="00E47833"/>
    <w:rsid w:val="00E47C85"/>
    <w:rsid w:val="00E50B20"/>
    <w:rsid w:val="00E5139A"/>
    <w:rsid w:val="00E51445"/>
    <w:rsid w:val="00E51906"/>
    <w:rsid w:val="00E51BEA"/>
    <w:rsid w:val="00E51FE9"/>
    <w:rsid w:val="00E52110"/>
    <w:rsid w:val="00E52291"/>
    <w:rsid w:val="00E52ECB"/>
    <w:rsid w:val="00E53028"/>
    <w:rsid w:val="00E540F8"/>
    <w:rsid w:val="00E5474D"/>
    <w:rsid w:val="00E5489D"/>
    <w:rsid w:val="00E54B3E"/>
    <w:rsid w:val="00E55A8C"/>
    <w:rsid w:val="00E55F7B"/>
    <w:rsid w:val="00E563D4"/>
    <w:rsid w:val="00E56763"/>
    <w:rsid w:val="00E5697E"/>
    <w:rsid w:val="00E570E5"/>
    <w:rsid w:val="00E57808"/>
    <w:rsid w:val="00E60240"/>
    <w:rsid w:val="00E60A6C"/>
    <w:rsid w:val="00E60F9B"/>
    <w:rsid w:val="00E62A20"/>
    <w:rsid w:val="00E636CA"/>
    <w:rsid w:val="00E63ADB"/>
    <w:rsid w:val="00E63C84"/>
    <w:rsid w:val="00E649EA"/>
    <w:rsid w:val="00E65329"/>
    <w:rsid w:val="00E654EA"/>
    <w:rsid w:val="00E65B65"/>
    <w:rsid w:val="00E66771"/>
    <w:rsid w:val="00E66D5D"/>
    <w:rsid w:val="00E66D7D"/>
    <w:rsid w:val="00E6744A"/>
    <w:rsid w:val="00E67699"/>
    <w:rsid w:val="00E701CD"/>
    <w:rsid w:val="00E70270"/>
    <w:rsid w:val="00E70906"/>
    <w:rsid w:val="00E71A1A"/>
    <w:rsid w:val="00E71CF8"/>
    <w:rsid w:val="00E73161"/>
    <w:rsid w:val="00E731A2"/>
    <w:rsid w:val="00E73335"/>
    <w:rsid w:val="00E74526"/>
    <w:rsid w:val="00E74878"/>
    <w:rsid w:val="00E74931"/>
    <w:rsid w:val="00E74B34"/>
    <w:rsid w:val="00E74BB3"/>
    <w:rsid w:val="00E7508E"/>
    <w:rsid w:val="00E75371"/>
    <w:rsid w:val="00E7643B"/>
    <w:rsid w:val="00E76C97"/>
    <w:rsid w:val="00E774A6"/>
    <w:rsid w:val="00E7784E"/>
    <w:rsid w:val="00E81034"/>
    <w:rsid w:val="00E81CB8"/>
    <w:rsid w:val="00E8201C"/>
    <w:rsid w:val="00E83880"/>
    <w:rsid w:val="00E83B67"/>
    <w:rsid w:val="00E83D46"/>
    <w:rsid w:val="00E84069"/>
    <w:rsid w:val="00E85053"/>
    <w:rsid w:val="00E8557B"/>
    <w:rsid w:val="00E858CB"/>
    <w:rsid w:val="00E87796"/>
    <w:rsid w:val="00E908C5"/>
    <w:rsid w:val="00E909D7"/>
    <w:rsid w:val="00E91DF1"/>
    <w:rsid w:val="00E9347E"/>
    <w:rsid w:val="00E936DC"/>
    <w:rsid w:val="00E94048"/>
    <w:rsid w:val="00E9449A"/>
    <w:rsid w:val="00E9475C"/>
    <w:rsid w:val="00E94E6B"/>
    <w:rsid w:val="00E95C99"/>
    <w:rsid w:val="00E95D51"/>
    <w:rsid w:val="00E96662"/>
    <w:rsid w:val="00E96D3A"/>
    <w:rsid w:val="00E9768B"/>
    <w:rsid w:val="00E97FFE"/>
    <w:rsid w:val="00EA04E5"/>
    <w:rsid w:val="00EA052E"/>
    <w:rsid w:val="00EA108C"/>
    <w:rsid w:val="00EA14BD"/>
    <w:rsid w:val="00EA1BB2"/>
    <w:rsid w:val="00EA1CF1"/>
    <w:rsid w:val="00EA21C1"/>
    <w:rsid w:val="00EA2906"/>
    <w:rsid w:val="00EA4028"/>
    <w:rsid w:val="00EA4365"/>
    <w:rsid w:val="00EA44CA"/>
    <w:rsid w:val="00EA4534"/>
    <w:rsid w:val="00EA4A62"/>
    <w:rsid w:val="00EA4D55"/>
    <w:rsid w:val="00EA4E1F"/>
    <w:rsid w:val="00EA4EE8"/>
    <w:rsid w:val="00EA5164"/>
    <w:rsid w:val="00EA55A2"/>
    <w:rsid w:val="00EA56E4"/>
    <w:rsid w:val="00EA5A11"/>
    <w:rsid w:val="00EA5E23"/>
    <w:rsid w:val="00EA6188"/>
    <w:rsid w:val="00EA6E26"/>
    <w:rsid w:val="00EB0659"/>
    <w:rsid w:val="00EB102A"/>
    <w:rsid w:val="00EB1DBB"/>
    <w:rsid w:val="00EB258B"/>
    <w:rsid w:val="00EB2AC9"/>
    <w:rsid w:val="00EB2D0E"/>
    <w:rsid w:val="00EB2D41"/>
    <w:rsid w:val="00EB3DD0"/>
    <w:rsid w:val="00EB487C"/>
    <w:rsid w:val="00EB4906"/>
    <w:rsid w:val="00EB61D2"/>
    <w:rsid w:val="00EB66C0"/>
    <w:rsid w:val="00EB68FD"/>
    <w:rsid w:val="00EB697D"/>
    <w:rsid w:val="00EB6998"/>
    <w:rsid w:val="00EB723E"/>
    <w:rsid w:val="00EB7536"/>
    <w:rsid w:val="00EB7BA5"/>
    <w:rsid w:val="00EC24C7"/>
    <w:rsid w:val="00EC291F"/>
    <w:rsid w:val="00EC2DC4"/>
    <w:rsid w:val="00EC3798"/>
    <w:rsid w:val="00EC3876"/>
    <w:rsid w:val="00EC39DF"/>
    <w:rsid w:val="00EC3FC2"/>
    <w:rsid w:val="00EC4237"/>
    <w:rsid w:val="00EC43B4"/>
    <w:rsid w:val="00EC440E"/>
    <w:rsid w:val="00EC4943"/>
    <w:rsid w:val="00EC4A45"/>
    <w:rsid w:val="00EC4FA6"/>
    <w:rsid w:val="00EC5A4C"/>
    <w:rsid w:val="00EC643D"/>
    <w:rsid w:val="00EC6478"/>
    <w:rsid w:val="00EC65CF"/>
    <w:rsid w:val="00EC6742"/>
    <w:rsid w:val="00EC74E4"/>
    <w:rsid w:val="00ED0D79"/>
    <w:rsid w:val="00ED303C"/>
    <w:rsid w:val="00ED38E0"/>
    <w:rsid w:val="00ED3A4F"/>
    <w:rsid w:val="00ED3A78"/>
    <w:rsid w:val="00ED4EB9"/>
    <w:rsid w:val="00ED4F3A"/>
    <w:rsid w:val="00ED5378"/>
    <w:rsid w:val="00ED53E6"/>
    <w:rsid w:val="00ED5677"/>
    <w:rsid w:val="00ED57E7"/>
    <w:rsid w:val="00ED5BEA"/>
    <w:rsid w:val="00ED5EE4"/>
    <w:rsid w:val="00ED5FAD"/>
    <w:rsid w:val="00ED7B9D"/>
    <w:rsid w:val="00ED7F74"/>
    <w:rsid w:val="00EE1082"/>
    <w:rsid w:val="00EE10DC"/>
    <w:rsid w:val="00EE17AF"/>
    <w:rsid w:val="00EE300A"/>
    <w:rsid w:val="00EE3209"/>
    <w:rsid w:val="00EE355D"/>
    <w:rsid w:val="00EE3B06"/>
    <w:rsid w:val="00EE403A"/>
    <w:rsid w:val="00EE5673"/>
    <w:rsid w:val="00EE5B9A"/>
    <w:rsid w:val="00EE5EF2"/>
    <w:rsid w:val="00EE6522"/>
    <w:rsid w:val="00EE6AA3"/>
    <w:rsid w:val="00EE6B38"/>
    <w:rsid w:val="00EE6C8B"/>
    <w:rsid w:val="00EE7C99"/>
    <w:rsid w:val="00EF0BC3"/>
    <w:rsid w:val="00EF1E14"/>
    <w:rsid w:val="00EF1F27"/>
    <w:rsid w:val="00EF3BDF"/>
    <w:rsid w:val="00EF41F4"/>
    <w:rsid w:val="00EF4677"/>
    <w:rsid w:val="00EF4CED"/>
    <w:rsid w:val="00EF5329"/>
    <w:rsid w:val="00EF5A83"/>
    <w:rsid w:val="00EF7791"/>
    <w:rsid w:val="00EF7DA9"/>
    <w:rsid w:val="00F01487"/>
    <w:rsid w:val="00F014C0"/>
    <w:rsid w:val="00F01C89"/>
    <w:rsid w:val="00F02065"/>
    <w:rsid w:val="00F023D8"/>
    <w:rsid w:val="00F02C2F"/>
    <w:rsid w:val="00F0336F"/>
    <w:rsid w:val="00F03628"/>
    <w:rsid w:val="00F036CB"/>
    <w:rsid w:val="00F0396B"/>
    <w:rsid w:val="00F039F7"/>
    <w:rsid w:val="00F03AFC"/>
    <w:rsid w:val="00F041EB"/>
    <w:rsid w:val="00F0630F"/>
    <w:rsid w:val="00F06660"/>
    <w:rsid w:val="00F06E85"/>
    <w:rsid w:val="00F079FB"/>
    <w:rsid w:val="00F07D4C"/>
    <w:rsid w:val="00F10B2B"/>
    <w:rsid w:val="00F114ED"/>
    <w:rsid w:val="00F11554"/>
    <w:rsid w:val="00F116B5"/>
    <w:rsid w:val="00F11A59"/>
    <w:rsid w:val="00F11F98"/>
    <w:rsid w:val="00F12122"/>
    <w:rsid w:val="00F1359F"/>
    <w:rsid w:val="00F140CD"/>
    <w:rsid w:val="00F14D57"/>
    <w:rsid w:val="00F153CE"/>
    <w:rsid w:val="00F15860"/>
    <w:rsid w:val="00F1679F"/>
    <w:rsid w:val="00F167CF"/>
    <w:rsid w:val="00F170BC"/>
    <w:rsid w:val="00F17321"/>
    <w:rsid w:val="00F17509"/>
    <w:rsid w:val="00F17CF4"/>
    <w:rsid w:val="00F17D95"/>
    <w:rsid w:val="00F202A6"/>
    <w:rsid w:val="00F20710"/>
    <w:rsid w:val="00F22800"/>
    <w:rsid w:val="00F22846"/>
    <w:rsid w:val="00F235FB"/>
    <w:rsid w:val="00F23BB6"/>
    <w:rsid w:val="00F23CAD"/>
    <w:rsid w:val="00F23EB4"/>
    <w:rsid w:val="00F241A8"/>
    <w:rsid w:val="00F24E2E"/>
    <w:rsid w:val="00F25426"/>
    <w:rsid w:val="00F25CD7"/>
    <w:rsid w:val="00F272C1"/>
    <w:rsid w:val="00F276A6"/>
    <w:rsid w:val="00F27CCE"/>
    <w:rsid w:val="00F300D0"/>
    <w:rsid w:val="00F301A5"/>
    <w:rsid w:val="00F30F15"/>
    <w:rsid w:val="00F3108E"/>
    <w:rsid w:val="00F3145D"/>
    <w:rsid w:val="00F32490"/>
    <w:rsid w:val="00F3347A"/>
    <w:rsid w:val="00F35079"/>
    <w:rsid w:val="00F354B9"/>
    <w:rsid w:val="00F35500"/>
    <w:rsid w:val="00F359BE"/>
    <w:rsid w:val="00F35D90"/>
    <w:rsid w:val="00F3633C"/>
    <w:rsid w:val="00F36881"/>
    <w:rsid w:val="00F36CD7"/>
    <w:rsid w:val="00F371BD"/>
    <w:rsid w:val="00F37328"/>
    <w:rsid w:val="00F37CA4"/>
    <w:rsid w:val="00F4128F"/>
    <w:rsid w:val="00F4149F"/>
    <w:rsid w:val="00F433A8"/>
    <w:rsid w:val="00F437E6"/>
    <w:rsid w:val="00F4560E"/>
    <w:rsid w:val="00F463AD"/>
    <w:rsid w:val="00F466E2"/>
    <w:rsid w:val="00F46938"/>
    <w:rsid w:val="00F50687"/>
    <w:rsid w:val="00F51240"/>
    <w:rsid w:val="00F512BF"/>
    <w:rsid w:val="00F515A5"/>
    <w:rsid w:val="00F51BF2"/>
    <w:rsid w:val="00F51DD9"/>
    <w:rsid w:val="00F51E7B"/>
    <w:rsid w:val="00F520EF"/>
    <w:rsid w:val="00F52829"/>
    <w:rsid w:val="00F53212"/>
    <w:rsid w:val="00F53914"/>
    <w:rsid w:val="00F53F74"/>
    <w:rsid w:val="00F5403A"/>
    <w:rsid w:val="00F545DC"/>
    <w:rsid w:val="00F5462B"/>
    <w:rsid w:val="00F54BED"/>
    <w:rsid w:val="00F55FEB"/>
    <w:rsid w:val="00F56728"/>
    <w:rsid w:val="00F56778"/>
    <w:rsid w:val="00F56ED5"/>
    <w:rsid w:val="00F576B5"/>
    <w:rsid w:val="00F578E2"/>
    <w:rsid w:val="00F60300"/>
    <w:rsid w:val="00F60A00"/>
    <w:rsid w:val="00F6100A"/>
    <w:rsid w:val="00F621D2"/>
    <w:rsid w:val="00F6291E"/>
    <w:rsid w:val="00F62D98"/>
    <w:rsid w:val="00F62EDB"/>
    <w:rsid w:val="00F638B8"/>
    <w:rsid w:val="00F63AE8"/>
    <w:rsid w:val="00F64834"/>
    <w:rsid w:val="00F64856"/>
    <w:rsid w:val="00F64B36"/>
    <w:rsid w:val="00F65618"/>
    <w:rsid w:val="00F658FA"/>
    <w:rsid w:val="00F65D2C"/>
    <w:rsid w:val="00F65DBA"/>
    <w:rsid w:val="00F660AB"/>
    <w:rsid w:val="00F663F9"/>
    <w:rsid w:val="00F666F4"/>
    <w:rsid w:val="00F668ED"/>
    <w:rsid w:val="00F66D84"/>
    <w:rsid w:val="00F674AE"/>
    <w:rsid w:val="00F675B1"/>
    <w:rsid w:val="00F67B9A"/>
    <w:rsid w:val="00F70011"/>
    <w:rsid w:val="00F701AF"/>
    <w:rsid w:val="00F71903"/>
    <w:rsid w:val="00F71A5F"/>
    <w:rsid w:val="00F71B1F"/>
    <w:rsid w:val="00F725B9"/>
    <w:rsid w:val="00F72978"/>
    <w:rsid w:val="00F72B1D"/>
    <w:rsid w:val="00F732E2"/>
    <w:rsid w:val="00F746C2"/>
    <w:rsid w:val="00F74887"/>
    <w:rsid w:val="00F7562F"/>
    <w:rsid w:val="00F757DB"/>
    <w:rsid w:val="00F76325"/>
    <w:rsid w:val="00F76B3E"/>
    <w:rsid w:val="00F76F01"/>
    <w:rsid w:val="00F76FC5"/>
    <w:rsid w:val="00F77E27"/>
    <w:rsid w:val="00F806C7"/>
    <w:rsid w:val="00F80ACF"/>
    <w:rsid w:val="00F81132"/>
    <w:rsid w:val="00F816B5"/>
    <w:rsid w:val="00F81AE7"/>
    <w:rsid w:val="00F81FB4"/>
    <w:rsid w:val="00F825EF"/>
    <w:rsid w:val="00F8299F"/>
    <w:rsid w:val="00F8357F"/>
    <w:rsid w:val="00F83592"/>
    <w:rsid w:val="00F83933"/>
    <w:rsid w:val="00F84198"/>
    <w:rsid w:val="00F8470A"/>
    <w:rsid w:val="00F8507C"/>
    <w:rsid w:val="00F8547A"/>
    <w:rsid w:val="00F85684"/>
    <w:rsid w:val="00F857C4"/>
    <w:rsid w:val="00F85DC7"/>
    <w:rsid w:val="00F865A8"/>
    <w:rsid w:val="00F87244"/>
    <w:rsid w:val="00F87A67"/>
    <w:rsid w:val="00F9089D"/>
    <w:rsid w:val="00F90DB8"/>
    <w:rsid w:val="00F910FB"/>
    <w:rsid w:val="00F923C8"/>
    <w:rsid w:val="00F937D4"/>
    <w:rsid w:val="00F939A4"/>
    <w:rsid w:val="00F93F44"/>
    <w:rsid w:val="00F93F46"/>
    <w:rsid w:val="00F9447F"/>
    <w:rsid w:val="00F94884"/>
    <w:rsid w:val="00F95580"/>
    <w:rsid w:val="00F958F8"/>
    <w:rsid w:val="00F95AAC"/>
    <w:rsid w:val="00F960AF"/>
    <w:rsid w:val="00F96588"/>
    <w:rsid w:val="00F96CD5"/>
    <w:rsid w:val="00F97DAA"/>
    <w:rsid w:val="00FA0707"/>
    <w:rsid w:val="00FA0AD8"/>
    <w:rsid w:val="00FA0D10"/>
    <w:rsid w:val="00FA0E83"/>
    <w:rsid w:val="00FA0F8A"/>
    <w:rsid w:val="00FA0FA9"/>
    <w:rsid w:val="00FA220B"/>
    <w:rsid w:val="00FA373E"/>
    <w:rsid w:val="00FA4D7E"/>
    <w:rsid w:val="00FA4D93"/>
    <w:rsid w:val="00FA5EBF"/>
    <w:rsid w:val="00FA6554"/>
    <w:rsid w:val="00FA6853"/>
    <w:rsid w:val="00FA6E68"/>
    <w:rsid w:val="00FA789E"/>
    <w:rsid w:val="00FA7CBE"/>
    <w:rsid w:val="00FB0614"/>
    <w:rsid w:val="00FB0773"/>
    <w:rsid w:val="00FB140D"/>
    <w:rsid w:val="00FB167C"/>
    <w:rsid w:val="00FB19D6"/>
    <w:rsid w:val="00FB1A31"/>
    <w:rsid w:val="00FB225B"/>
    <w:rsid w:val="00FB2313"/>
    <w:rsid w:val="00FB2351"/>
    <w:rsid w:val="00FB25FC"/>
    <w:rsid w:val="00FB3558"/>
    <w:rsid w:val="00FB43BF"/>
    <w:rsid w:val="00FB4499"/>
    <w:rsid w:val="00FB4C73"/>
    <w:rsid w:val="00FB5678"/>
    <w:rsid w:val="00FB61E4"/>
    <w:rsid w:val="00FB62AF"/>
    <w:rsid w:val="00FB7487"/>
    <w:rsid w:val="00FB7A1D"/>
    <w:rsid w:val="00FC0954"/>
    <w:rsid w:val="00FC0EA5"/>
    <w:rsid w:val="00FC1C92"/>
    <w:rsid w:val="00FC2682"/>
    <w:rsid w:val="00FC2F88"/>
    <w:rsid w:val="00FC32EE"/>
    <w:rsid w:val="00FC5711"/>
    <w:rsid w:val="00FC65AC"/>
    <w:rsid w:val="00FC713A"/>
    <w:rsid w:val="00FC79C1"/>
    <w:rsid w:val="00FC7BA6"/>
    <w:rsid w:val="00FC7D53"/>
    <w:rsid w:val="00FD03B8"/>
    <w:rsid w:val="00FD0687"/>
    <w:rsid w:val="00FD0B14"/>
    <w:rsid w:val="00FD0D23"/>
    <w:rsid w:val="00FD143F"/>
    <w:rsid w:val="00FD14E4"/>
    <w:rsid w:val="00FD161F"/>
    <w:rsid w:val="00FD1A70"/>
    <w:rsid w:val="00FD1E9A"/>
    <w:rsid w:val="00FD205E"/>
    <w:rsid w:val="00FD2831"/>
    <w:rsid w:val="00FD2A5D"/>
    <w:rsid w:val="00FD2D4A"/>
    <w:rsid w:val="00FD364B"/>
    <w:rsid w:val="00FD5F7E"/>
    <w:rsid w:val="00FD6540"/>
    <w:rsid w:val="00FD73D0"/>
    <w:rsid w:val="00FD76A6"/>
    <w:rsid w:val="00FE0125"/>
    <w:rsid w:val="00FE15D8"/>
    <w:rsid w:val="00FE1BB6"/>
    <w:rsid w:val="00FE1FC4"/>
    <w:rsid w:val="00FE233D"/>
    <w:rsid w:val="00FE2FC4"/>
    <w:rsid w:val="00FE329F"/>
    <w:rsid w:val="00FE3BBA"/>
    <w:rsid w:val="00FE4256"/>
    <w:rsid w:val="00FE498C"/>
    <w:rsid w:val="00FE5653"/>
    <w:rsid w:val="00FE5AD1"/>
    <w:rsid w:val="00FE5E71"/>
    <w:rsid w:val="00FE6B9D"/>
    <w:rsid w:val="00FE6E00"/>
    <w:rsid w:val="00FE7289"/>
    <w:rsid w:val="00FE73B8"/>
    <w:rsid w:val="00FE790A"/>
    <w:rsid w:val="00FE7A45"/>
    <w:rsid w:val="00FE7B4B"/>
    <w:rsid w:val="00FF05C8"/>
    <w:rsid w:val="00FF073B"/>
    <w:rsid w:val="00FF0B8B"/>
    <w:rsid w:val="00FF0C24"/>
    <w:rsid w:val="00FF110A"/>
    <w:rsid w:val="00FF1E31"/>
    <w:rsid w:val="00FF250B"/>
    <w:rsid w:val="00FF2985"/>
    <w:rsid w:val="00FF3119"/>
    <w:rsid w:val="00FF3315"/>
    <w:rsid w:val="00FF3625"/>
    <w:rsid w:val="00FF4AB2"/>
    <w:rsid w:val="00FF5576"/>
    <w:rsid w:val="00FF5EC2"/>
    <w:rsid w:val="00FF60F5"/>
    <w:rsid w:val="00FF642D"/>
    <w:rsid w:val="00FF699F"/>
    <w:rsid w:val="00FF6B13"/>
    <w:rsid w:val="00FF7D8F"/>
    <w:rsid w:val="00FF7F64"/>
    <w:rsid w:val="01100E69"/>
    <w:rsid w:val="011B0B5F"/>
    <w:rsid w:val="012E550E"/>
    <w:rsid w:val="01AB3F76"/>
    <w:rsid w:val="01B413CF"/>
    <w:rsid w:val="01BB7C67"/>
    <w:rsid w:val="01C761D7"/>
    <w:rsid w:val="01F12A4D"/>
    <w:rsid w:val="022343E1"/>
    <w:rsid w:val="029D497E"/>
    <w:rsid w:val="029E1B7B"/>
    <w:rsid w:val="02D116DA"/>
    <w:rsid w:val="02F15031"/>
    <w:rsid w:val="030B7344"/>
    <w:rsid w:val="033A6EC5"/>
    <w:rsid w:val="03564C06"/>
    <w:rsid w:val="035C4B2A"/>
    <w:rsid w:val="03637D83"/>
    <w:rsid w:val="03B07847"/>
    <w:rsid w:val="03C966FD"/>
    <w:rsid w:val="03FE6319"/>
    <w:rsid w:val="041B71C2"/>
    <w:rsid w:val="044F023F"/>
    <w:rsid w:val="04720596"/>
    <w:rsid w:val="049331A4"/>
    <w:rsid w:val="04DA190A"/>
    <w:rsid w:val="04EA76FF"/>
    <w:rsid w:val="0558602C"/>
    <w:rsid w:val="05700779"/>
    <w:rsid w:val="057C1DA2"/>
    <w:rsid w:val="05932CAD"/>
    <w:rsid w:val="05AD1538"/>
    <w:rsid w:val="05B21E36"/>
    <w:rsid w:val="05E21DE6"/>
    <w:rsid w:val="05F1550A"/>
    <w:rsid w:val="05F84541"/>
    <w:rsid w:val="06405DDA"/>
    <w:rsid w:val="064C6926"/>
    <w:rsid w:val="06526B6D"/>
    <w:rsid w:val="065E1B05"/>
    <w:rsid w:val="06C70C70"/>
    <w:rsid w:val="06FC5858"/>
    <w:rsid w:val="06FD53BD"/>
    <w:rsid w:val="07047F58"/>
    <w:rsid w:val="07133609"/>
    <w:rsid w:val="07193A81"/>
    <w:rsid w:val="07301C8D"/>
    <w:rsid w:val="07686EEB"/>
    <w:rsid w:val="07BC2635"/>
    <w:rsid w:val="07C96497"/>
    <w:rsid w:val="07DA4FE6"/>
    <w:rsid w:val="084C43AA"/>
    <w:rsid w:val="084E7E6E"/>
    <w:rsid w:val="085801BC"/>
    <w:rsid w:val="089326A2"/>
    <w:rsid w:val="08932E61"/>
    <w:rsid w:val="08984829"/>
    <w:rsid w:val="08BC154B"/>
    <w:rsid w:val="08DE4374"/>
    <w:rsid w:val="09167FAF"/>
    <w:rsid w:val="0923485A"/>
    <w:rsid w:val="09616710"/>
    <w:rsid w:val="09741C0E"/>
    <w:rsid w:val="09D83ED3"/>
    <w:rsid w:val="0A042645"/>
    <w:rsid w:val="0A865F32"/>
    <w:rsid w:val="0B34570C"/>
    <w:rsid w:val="0B3A6ED5"/>
    <w:rsid w:val="0B3C0CFF"/>
    <w:rsid w:val="0B43272D"/>
    <w:rsid w:val="0B4E4FFC"/>
    <w:rsid w:val="0BAB01C6"/>
    <w:rsid w:val="0C3B3673"/>
    <w:rsid w:val="0C664657"/>
    <w:rsid w:val="0C864DE0"/>
    <w:rsid w:val="0C953E1E"/>
    <w:rsid w:val="0CAC194B"/>
    <w:rsid w:val="0CE51EE5"/>
    <w:rsid w:val="0D9767A0"/>
    <w:rsid w:val="0DA829DF"/>
    <w:rsid w:val="0DD83A3B"/>
    <w:rsid w:val="0E196E69"/>
    <w:rsid w:val="0E7258F8"/>
    <w:rsid w:val="0EA74A99"/>
    <w:rsid w:val="0EA96B19"/>
    <w:rsid w:val="0ED85268"/>
    <w:rsid w:val="0EE80D86"/>
    <w:rsid w:val="0F603EEE"/>
    <w:rsid w:val="0F724CE8"/>
    <w:rsid w:val="0FEB0C07"/>
    <w:rsid w:val="103C6910"/>
    <w:rsid w:val="10473000"/>
    <w:rsid w:val="10974AA9"/>
    <w:rsid w:val="10FB0EC4"/>
    <w:rsid w:val="11367991"/>
    <w:rsid w:val="11384B38"/>
    <w:rsid w:val="115F7210"/>
    <w:rsid w:val="116A7B53"/>
    <w:rsid w:val="1173262D"/>
    <w:rsid w:val="11E319B4"/>
    <w:rsid w:val="123266BA"/>
    <w:rsid w:val="125C5F15"/>
    <w:rsid w:val="1270784D"/>
    <w:rsid w:val="12782928"/>
    <w:rsid w:val="128B00C1"/>
    <w:rsid w:val="12A63794"/>
    <w:rsid w:val="12BA0754"/>
    <w:rsid w:val="137835E8"/>
    <w:rsid w:val="13936694"/>
    <w:rsid w:val="13B1476A"/>
    <w:rsid w:val="13B43E61"/>
    <w:rsid w:val="145D2011"/>
    <w:rsid w:val="1486516B"/>
    <w:rsid w:val="14AA671F"/>
    <w:rsid w:val="14C833FB"/>
    <w:rsid w:val="152B2749"/>
    <w:rsid w:val="15475949"/>
    <w:rsid w:val="15697E38"/>
    <w:rsid w:val="156D67E0"/>
    <w:rsid w:val="158F735F"/>
    <w:rsid w:val="1597030E"/>
    <w:rsid w:val="159C018A"/>
    <w:rsid w:val="15B620CF"/>
    <w:rsid w:val="15BC5CEA"/>
    <w:rsid w:val="15C7349C"/>
    <w:rsid w:val="15F6289E"/>
    <w:rsid w:val="16047F13"/>
    <w:rsid w:val="164704DE"/>
    <w:rsid w:val="16950CBC"/>
    <w:rsid w:val="169E1104"/>
    <w:rsid w:val="16BB08D6"/>
    <w:rsid w:val="170614EB"/>
    <w:rsid w:val="176026E9"/>
    <w:rsid w:val="17721985"/>
    <w:rsid w:val="178D3E9A"/>
    <w:rsid w:val="17A34469"/>
    <w:rsid w:val="17CD4B6A"/>
    <w:rsid w:val="17DE7548"/>
    <w:rsid w:val="180B2039"/>
    <w:rsid w:val="180F7CB2"/>
    <w:rsid w:val="1817709C"/>
    <w:rsid w:val="182A2E37"/>
    <w:rsid w:val="184E0CEC"/>
    <w:rsid w:val="18506627"/>
    <w:rsid w:val="185C05D8"/>
    <w:rsid w:val="18610FF7"/>
    <w:rsid w:val="188419DC"/>
    <w:rsid w:val="188906F7"/>
    <w:rsid w:val="1896463C"/>
    <w:rsid w:val="18B3388D"/>
    <w:rsid w:val="18BB73E3"/>
    <w:rsid w:val="18C856B8"/>
    <w:rsid w:val="18FC03F9"/>
    <w:rsid w:val="192A0BE3"/>
    <w:rsid w:val="194D05C2"/>
    <w:rsid w:val="19785D51"/>
    <w:rsid w:val="198B3455"/>
    <w:rsid w:val="19925B38"/>
    <w:rsid w:val="19B37570"/>
    <w:rsid w:val="19B61D09"/>
    <w:rsid w:val="19BF7035"/>
    <w:rsid w:val="19C7282D"/>
    <w:rsid w:val="1A182A48"/>
    <w:rsid w:val="1A240C73"/>
    <w:rsid w:val="1A60539B"/>
    <w:rsid w:val="1A754CC5"/>
    <w:rsid w:val="1AEA51B8"/>
    <w:rsid w:val="1AF74865"/>
    <w:rsid w:val="1B047776"/>
    <w:rsid w:val="1B13164B"/>
    <w:rsid w:val="1B221B51"/>
    <w:rsid w:val="1B4E474F"/>
    <w:rsid w:val="1B6E7990"/>
    <w:rsid w:val="1B9D31F9"/>
    <w:rsid w:val="1B9E7108"/>
    <w:rsid w:val="1BB6020F"/>
    <w:rsid w:val="1BBB11A0"/>
    <w:rsid w:val="1BD15368"/>
    <w:rsid w:val="1BEC1B26"/>
    <w:rsid w:val="1C5B3BAE"/>
    <w:rsid w:val="1C9A7612"/>
    <w:rsid w:val="1CE56812"/>
    <w:rsid w:val="1CE87E71"/>
    <w:rsid w:val="1CEC7E01"/>
    <w:rsid w:val="1D3849FD"/>
    <w:rsid w:val="1D400B83"/>
    <w:rsid w:val="1D5B02D9"/>
    <w:rsid w:val="1D6E3DF7"/>
    <w:rsid w:val="1D7264BA"/>
    <w:rsid w:val="1DA853CA"/>
    <w:rsid w:val="1E0057FC"/>
    <w:rsid w:val="1E46106B"/>
    <w:rsid w:val="1E85246A"/>
    <w:rsid w:val="1ED062CB"/>
    <w:rsid w:val="1EEF019F"/>
    <w:rsid w:val="1F082CC3"/>
    <w:rsid w:val="1F1866B7"/>
    <w:rsid w:val="1F1C0019"/>
    <w:rsid w:val="1F1C7DEF"/>
    <w:rsid w:val="1F3179D8"/>
    <w:rsid w:val="1F717878"/>
    <w:rsid w:val="1F9522DE"/>
    <w:rsid w:val="1F96003A"/>
    <w:rsid w:val="1FAF461B"/>
    <w:rsid w:val="1FB11C0E"/>
    <w:rsid w:val="1FD84121"/>
    <w:rsid w:val="20171953"/>
    <w:rsid w:val="203F73C2"/>
    <w:rsid w:val="204A15AE"/>
    <w:rsid w:val="20503132"/>
    <w:rsid w:val="206D15DD"/>
    <w:rsid w:val="208541E1"/>
    <w:rsid w:val="209B3FC5"/>
    <w:rsid w:val="20B55348"/>
    <w:rsid w:val="212A1108"/>
    <w:rsid w:val="213A7697"/>
    <w:rsid w:val="21B97D92"/>
    <w:rsid w:val="21F32C23"/>
    <w:rsid w:val="21F6762B"/>
    <w:rsid w:val="21FB024A"/>
    <w:rsid w:val="21FC20AF"/>
    <w:rsid w:val="22372D64"/>
    <w:rsid w:val="223E0B5D"/>
    <w:rsid w:val="224374CC"/>
    <w:rsid w:val="224968DA"/>
    <w:rsid w:val="226B4594"/>
    <w:rsid w:val="22C674BD"/>
    <w:rsid w:val="22D0502F"/>
    <w:rsid w:val="234352CF"/>
    <w:rsid w:val="238C7EC9"/>
    <w:rsid w:val="23F314AE"/>
    <w:rsid w:val="241E75A1"/>
    <w:rsid w:val="242F3D08"/>
    <w:rsid w:val="244C34B1"/>
    <w:rsid w:val="245E7CB8"/>
    <w:rsid w:val="24ED1466"/>
    <w:rsid w:val="24F536AF"/>
    <w:rsid w:val="252616C9"/>
    <w:rsid w:val="25331781"/>
    <w:rsid w:val="25347A66"/>
    <w:rsid w:val="25383A92"/>
    <w:rsid w:val="253D736D"/>
    <w:rsid w:val="25521BF9"/>
    <w:rsid w:val="25726CC9"/>
    <w:rsid w:val="25976BAD"/>
    <w:rsid w:val="25DB5E52"/>
    <w:rsid w:val="25ED3C47"/>
    <w:rsid w:val="26261DEC"/>
    <w:rsid w:val="265D60AA"/>
    <w:rsid w:val="268A673E"/>
    <w:rsid w:val="26AC4390"/>
    <w:rsid w:val="26AD333E"/>
    <w:rsid w:val="26DD19D2"/>
    <w:rsid w:val="26F03F3D"/>
    <w:rsid w:val="26FC443C"/>
    <w:rsid w:val="27046C92"/>
    <w:rsid w:val="270E478C"/>
    <w:rsid w:val="27674653"/>
    <w:rsid w:val="2785379B"/>
    <w:rsid w:val="27BF3B42"/>
    <w:rsid w:val="27E92D37"/>
    <w:rsid w:val="280A34D0"/>
    <w:rsid w:val="28167AD0"/>
    <w:rsid w:val="28485A78"/>
    <w:rsid w:val="28791138"/>
    <w:rsid w:val="28B70B01"/>
    <w:rsid w:val="28DD5E14"/>
    <w:rsid w:val="28EA6303"/>
    <w:rsid w:val="29134AC3"/>
    <w:rsid w:val="29481A56"/>
    <w:rsid w:val="294A2178"/>
    <w:rsid w:val="296B145A"/>
    <w:rsid w:val="29910E20"/>
    <w:rsid w:val="29BA44EE"/>
    <w:rsid w:val="29C578A4"/>
    <w:rsid w:val="29D14827"/>
    <w:rsid w:val="29DB7388"/>
    <w:rsid w:val="29FB193C"/>
    <w:rsid w:val="2A5B390C"/>
    <w:rsid w:val="2A6735A4"/>
    <w:rsid w:val="2A734B4E"/>
    <w:rsid w:val="2A767712"/>
    <w:rsid w:val="2A783867"/>
    <w:rsid w:val="2A7E556B"/>
    <w:rsid w:val="2A8760A9"/>
    <w:rsid w:val="2AAC2892"/>
    <w:rsid w:val="2B0D4AC2"/>
    <w:rsid w:val="2B3163FA"/>
    <w:rsid w:val="2B49255E"/>
    <w:rsid w:val="2B80072E"/>
    <w:rsid w:val="2BE42114"/>
    <w:rsid w:val="2C4C3D44"/>
    <w:rsid w:val="2C8B1E60"/>
    <w:rsid w:val="2CCD5E2E"/>
    <w:rsid w:val="2CD93675"/>
    <w:rsid w:val="2CF30780"/>
    <w:rsid w:val="2D1B585A"/>
    <w:rsid w:val="2DA67E93"/>
    <w:rsid w:val="2DC90531"/>
    <w:rsid w:val="2E1B6D15"/>
    <w:rsid w:val="2E486EDA"/>
    <w:rsid w:val="2E6F6514"/>
    <w:rsid w:val="2E9161C1"/>
    <w:rsid w:val="2E9A70BC"/>
    <w:rsid w:val="2E9F0978"/>
    <w:rsid w:val="2EAB34F4"/>
    <w:rsid w:val="2EC35766"/>
    <w:rsid w:val="2EFC0E55"/>
    <w:rsid w:val="2F107330"/>
    <w:rsid w:val="2F7C0B92"/>
    <w:rsid w:val="2F9D2DC9"/>
    <w:rsid w:val="2FA94098"/>
    <w:rsid w:val="2FD14467"/>
    <w:rsid w:val="2FF31CA6"/>
    <w:rsid w:val="3055776F"/>
    <w:rsid w:val="306F0895"/>
    <w:rsid w:val="30706838"/>
    <w:rsid w:val="307A6C4C"/>
    <w:rsid w:val="30825925"/>
    <w:rsid w:val="314E3E07"/>
    <w:rsid w:val="315232C2"/>
    <w:rsid w:val="316A459E"/>
    <w:rsid w:val="316D645A"/>
    <w:rsid w:val="31B771CC"/>
    <w:rsid w:val="31CE7F17"/>
    <w:rsid w:val="31EE2943"/>
    <w:rsid w:val="326A4361"/>
    <w:rsid w:val="329A3AE5"/>
    <w:rsid w:val="32DD447F"/>
    <w:rsid w:val="33207A4E"/>
    <w:rsid w:val="33282AE2"/>
    <w:rsid w:val="33556F3A"/>
    <w:rsid w:val="33AC47E0"/>
    <w:rsid w:val="348C3D23"/>
    <w:rsid w:val="34985BC7"/>
    <w:rsid w:val="349E1C62"/>
    <w:rsid w:val="34D57A00"/>
    <w:rsid w:val="34FB1FD0"/>
    <w:rsid w:val="352E574B"/>
    <w:rsid w:val="354E5693"/>
    <w:rsid w:val="35792D11"/>
    <w:rsid w:val="357E3323"/>
    <w:rsid w:val="35ED60F7"/>
    <w:rsid w:val="3602798F"/>
    <w:rsid w:val="361154EB"/>
    <w:rsid w:val="36317467"/>
    <w:rsid w:val="365A3617"/>
    <w:rsid w:val="367D6EF4"/>
    <w:rsid w:val="36AC068D"/>
    <w:rsid w:val="36BE3C0F"/>
    <w:rsid w:val="36EF7EF7"/>
    <w:rsid w:val="37132AEC"/>
    <w:rsid w:val="372E0985"/>
    <w:rsid w:val="375955DE"/>
    <w:rsid w:val="37AA28A6"/>
    <w:rsid w:val="37B96417"/>
    <w:rsid w:val="37BC2408"/>
    <w:rsid w:val="37D34076"/>
    <w:rsid w:val="37D6488C"/>
    <w:rsid w:val="38190F4A"/>
    <w:rsid w:val="383D0570"/>
    <w:rsid w:val="38425952"/>
    <w:rsid w:val="38C43036"/>
    <w:rsid w:val="38E648A4"/>
    <w:rsid w:val="3972635C"/>
    <w:rsid w:val="398B4133"/>
    <w:rsid w:val="39C57C56"/>
    <w:rsid w:val="39CF73BC"/>
    <w:rsid w:val="3A3034A4"/>
    <w:rsid w:val="3A3D3A86"/>
    <w:rsid w:val="3A435E7D"/>
    <w:rsid w:val="3AAA6C5A"/>
    <w:rsid w:val="3AEB00F4"/>
    <w:rsid w:val="3B412724"/>
    <w:rsid w:val="3B612EFA"/>
    <w:rsid w:val="3B6605B6"/>
    <w:rsid w:val="3BAD6059"/>
    <w:rsid w:val="3BC64E1D"/>
    <w:rsid w:val="3BE70362"/>
    <w:rsid w:val="3C2876B5"/>
    <w:rsid w:val="3C6E7B52"/>
    <w:rsid w:val="3C7464DE"/>
    <w:rsid w:val="3C761DD8"/>
    <w:rsid w:val="3C827359"/>
    <w:rsid w:val="3C8B7A6B"/>
    <w:rsid w:val="3CAA79B2"/>
    <w:rsid w:val="3CCC7392"/>
    <w:rsid w:val="3CE974FE"/>
    <w:rsid w:val="3CF46F57"/>
    <w:rsid w:val="3D125FC2"/>
    <w:rsid w:val="3D20239C"/>
    <w:rsid w:val="3D2C212F"/>
    <w:rsid w:val="3D2E14E1"/>
    <w:rsid w:val="3D395180"/>
    <w:rsid w:val="3D615EC3"/>
    <w:rsid w:val="3DA621D9"/>
    <w:rsid w:val="3DD63567"/>
    <w:rsid w:val="3DE9556B"/>
    <w:rsid w:val="3DFF5DF9"/>
    <w:rsid w:val="3E736112"/>
    <w:rsid w:val="3E88414C"/>
    <w:rsid w:val="3ECD0998"/>
    <w:rsid w:val="3EE02455"/>
    <w:rsid w:val="3EF768F9"/>
    <w:rsid w:val="3F1F75D6"/>
    <w:rsid w:val="3F280C78"/>
    <w:rsid w:val="3F8202E0"/>
    <w:rsid w:val="406D3A38"/>
    <w:rsid w:val="40DB24FB"/>
    <w:rsid w:val="410E6E9F"/>
    <w:rsid w:val="412030C2"/>
    <w:rsid w:val="41611703"/>
    <w:rsid w:val="41A57EE3"/>
    <w:rsid w:val="41BE1E20"/>
    <w:rsid w:val="41C815FA"/>
    <w:rsid w:val="41EC0DB9"/>
    <w:rsid w:val="4228167A"/>
    <w:rsid w:val="424C78B6"/>
    <w:rsid w:val="42D41DD6"/>
    <w:rsid w:val="42FC31EF"/>
    <w:rsid w:val="430B4218"/>
    <w:rsid w:val="43292125"/>
    <w:rsid w:val="43933601"/>
    <w:rsid w:val="43A159CC"/>
    <w:rsid w:val="43E04D0C"/>
    <w:rsid w:val="43EE0AB0"/>
    <w:rsid w:val="43F35365"/>
    <w:rsid w:val="44054AD2"/>
    <w:rsid w:val="44586430"/>
    <w:rsid w:val="44614682"/>
    <w:rsid w:val="44A77E3B"/>
    <w:rsid w:val="44AB0DEE"/>
    <w:rsid w:val="454651DF"/>
    <w:rsid w:val="454B1E2D"/>
    <w:rsid w:val="4556281A"/>
    <w:rsid w:val="45A43450"/>
    <w:rsid w:val="45C81F62"/>
    <w:rsid w:val="45DC04DE"/>
    <w:rsid w:val="45EB7378"/>
    <w:rsid w:val="46027A77"/>
    <w:rsid w:val="46360412"/>
    <w:rsid w:val="464A3469"/>
    <w:rsid w:val="466C08B6"/>
    <w:rsid w:val="467019A7"/>
    <w:rsid w:val="46744233"/>
    <w:rsid w:val="46D50688"/>
    <w:rsid w:val="46FB7C3E"/>
    <w:rsid w:val="470A4D93"/>
    <w:rsid w:val="47241DC7"/>
    <w:rsid w:val="472C328A"/>
    <w:rsid w:val="47DC6D97"/>
    <w:rsid w:val="48536C35"/>
    <w:rsid w:val="485410D6"/>
    <w:rsid w:val="485936E9"/>
    <w:rsid w:val="48A378CC"/>
    <w:rsid w:val="48D26E94"/>
    <w:rsid w:val="490B7AB6"/>
    <w:rsid w:val="49252375"/>
    <w:rsid w:val="49780F96"/>
    <w:rsid w:val="49CE0AC5"/>
    <w:rsid w:val="4A122B41"/>
    <w:rsid w:val="4A1A3E49"/>
    <w:rsid w:val="4A1C2D6B"/>
    <w:rsid w:val="4A455689"/>
    <w:rsid w:val="4A8F1D62"/>
    <w:rsid w:val="4AC23537"/>
    <w:rsid w:val="4ADD044B"/>
    <w:rsid w:val="4AF91149"/>
    <w:rsid w:val="4B143B82"/>
    <w:rsid w:val="4B150D84"/>
    <w:rsid w:val="4B430370"/>
    <w:rsid w:val="4B462C2D"/>
    <w:rsid w:val="4B49791C"/>
    <w:rsid w:val="4B876A1C"/>
    <w:rsid w:val="4B9A1F15"/>
    <w:rsid w:val="4C3F04A5"/>
    <w:rsid w:val="4C496836"/>
    <w:rsid w:val="4C547FDC"/>
    <w:rsid w:val="4C5C4F93"/>
    <w:rsid w:val="4D0E7878"/>
    <w:rsid w:val="4D221FB8"/>
    <w:rsid w:val="4D2671EC"/>
    <w:rsid w:val="4D3A7443"/>
    <w:rsid w:val="4D650985"/>
    <w:rsid w:val="4D77413A"/>
    <w:rsid w:val="4DD74D43"/>
    <w:rsid w:val="4DE45DF6"/>
    <w:rsid w:val="4DEB467F"/>
    <w:rsid w:val="4E4771FF"/>
    <w:rsid w:val="4E7D6700"/>
    <w:rsid w:val="4E8420B4"/>
    <w:rsid w:val="4EA167A8"/>
    <w:rsid w:val="4EB77C34"/>
    <w:rsid w:val="4EB91284"/>
    <w:rsid w:val="4EE85FAF"/>
    <w:rsid w:val="4F280D41"/>
    <w:rsid w:val="4F2B0540"/>
    <w:rsid w:val="4F4D0FA5"/>
    <w:rsid w:val="4F6E7B6D"/>
    <w:rsid w:val="4F83320C"/>
    <w:rsid w:val="4FB058D9"/>
    <w:rsid w:val="4FF43EB2"/>
    <w:rsid w:val="4FF456C3"/>
    <w:rsid w:val="502D5AAA"/>
    <w:rsid w:val="50FE5570"/>
    <w:rsid w:val="51125A1C"/>
    <w:rsid w:val="511D33CB"/>
    <w:rsid w:val="514C1792"/>
    <w:rsid w:val="51610956"/>
    <w:rsid w:val="51AE469E"/>
    <w:rsid w:val="51D91249"/>
    <w:rsid w:val="51DB538D"/>
    <w:rsid w:val="51E27B38"/>
    <w:rsid w:val="521D4F30"/>
    <w:rsid w:val="5220266E"/>
    <w:rsid w:val="52625661"/>
    <w:rsid w:val="52811E68"/>
    <w:rsid w:val="529D2E1E"/>
    <w:rsid w:val="52A75AA4"/>
    <w:rsid w:val="52C15780"/>
    <w:rsid w:val="52C23F57"/>
    <w:rsid w:val="52C5207E"/>
    <w:rsid w:val="52C9019D"/>
    <w:rsid w:val="52CB3243"/>
    <w:rsid w:val="52F1599F"/>
    <w:rsid w:val="53075D42"/>
    <w:rsid w:val="53087037"/>
    <w:rsid w:val="532A0F5A"/>
    <w:rsid w:val="533E5713"/>
    <w:rsid w:val="53692166"/>
    <w:rsid w:val="536B0083"/>
    <w:rsid w:val="538C2ACA"/>
    <w:rsid w:val="542D2DF0"/>
    <w:rsid w:val="545A72F4"/>
    <w:rsid w:val="54712F66"/>
    <w:rsid w:val="54962B7D"/>
    <w:rsid w:val="55093E76"/>
    <w:rsid w:val="55297F85"/>
    <w:rsid w:val="55372AF4"/>
    <w:rsid w:val="554C00A8"/>
    <w:rsid w:val="55766ECB"/>
    <w:rsid w:val="559A448F"/>
    <w:rsid w:val="55A57CA1"/>
    <w:rsid w:val="55CF0C35"/>
    <w:rsid w:val="55EF5DB0"/>
    <w:rsid w:val="55F06E60"/>
    <w:rsid w:val="56650B2B"/>
    <w:rsid w:val="566C2869"/>
    <w:rsid w:val="56725AFB"/>
    <w:rsid w:val="5677292E"/>
    <w:rsid w:val="56A82167"/>
    <w:rsid w:val="56F15742"/>
    <w:rsid w:val="56FD5C56"/>
    <w:rsid w:val="57145E06"/>
    <w:rsid w:val="57806DD9"/>
    <w:rsid w:val="57A10251"/>
    <w:rsid w:val="57A74A35"/>
    <w:rsid w:val="57CC11E4"/>
    <w:rsid w:val="57D222CC"/>
    <w:rsid w:val="582A5A26"/>
    <w:rsid w:val="584B2C69"/>
    <w:rsid w:val="58636BCC"/>
    <w:rsid w:val="58725581"/>
    <w:rsid w:val="587A2471"/>
    <w:rsid w:val="58D23B6D"/>
    <w:rsid w:val="58E8664B"/>
    <w:rsid w:val="59326531"/>
    <w:rsid w:val="596437CC"/>
    <w:rsid w:val="597D1789"/>
    <w:rsid w:val="5986471E"/>
    <w:rsid w:val="599E1325"/>
    <w:rsid w:val="59DA1910"/>
    <w:rsid w:val="5A5E1BB6"/>
    <w:rsid w:val="5A6A42BB"/>
    <w:rsid w:val="5A971D60"/>
    <w:rsid w:val="5AB474BA"/>
    <w:rsid w:val="5AC275AF"/>
    <w:rsid w:val="5B024DE1"/>
    <w:rsid w:val="5B13021A"/>
    <w:rsid w:val="5B222FDC"/>
    <w:rsid w:val="5B5A69C4"/>
    <w:rsid w:val="5B6465D5"/>
    <w:rsid w:val="5BC00494"/>
    <w:rsid w:val="5BC634CF"/>
    <w:rsid w:val="5BCD20D6"/>
    <w:rsid w:val="5BD83A07"/>
    <w:rsid w:val="5CBB1EF1"/>
    <w:rsid w:val="5CBE5037"/>
    <w:rsid w:val="5CCE58C4"/>
    <w:rsid w:val="5CFE0C94"/>
    <w:rsid w:val="5D0F6724"/>
    <w:rsid w:val="5D4609B8"/>
    <w:rsid w:val="5D4B186B"/>
    <w:rsid w:val="5D6D4FF4"/>
    <w:rsid w:val="5DBB2DEC"/>
    <w:rsid w:val="5DFD5191"/>
    <w:rsid w:val="5E1A4D93"/>
    <w:rsid w:val="5E2F6073"/>
    <w:rsid w:val="5E3E6E9A"/>
    <w:rsid w:val="5E71272B"/>
    <w:rsid w:val="5E7D252A"/>
    <w:rsid w:val="5E847975"/>
    <w:rsid w:val="5E8C4E06"/>
    <w:rsid w:val="5E941DB0"/>
    <w:rsid w:val="5EAF7DCE"/>
    <w:rsid w:val="5F043269"/>
    <w:rsid w:val="5F8C6AC8"/>
    <w:rsid w:val="5FAE7AEA"/>
    <w:rsid w:val="5FB3056A"/>
    <w:rsid w:val="5FEC7563"/>
    <w:rsid w:val="5FF955B2"/>
    <w:rsid w:val="6069501E"/>
    <w:rsid w:val="608455B6"/>
    <w:rsid w:val="61097B62"/>
    <w:rsid w:val="61171AD8"/>
    <w:rsid w:val="61742A32"/>
    <w:rsid w:val="61975C1E"/>
    <w:rsid w:val="61C1634E"/>
    <w:rsid w:val="622F1EE0"/>
    <w:rsid w:val="62771BAF"/>
    <w:rsid w:val="62BF1624"/>
    <w:rsid w:val="632241A9"/>
    <w:rsid w:val="632A49A3"/>
    <w:rsid w:val="63304E86"/>
    <w:rsid w:val="63563F5D"/>
    <w:rsid w:val="636336E4"/>
    <w:rsid w:val="63663EE4"/>
    <w:rsid w:val="639C693F"/>
    <w:rsid w:val="63BB0285"/>
    <w:rsid w:val="63D42C55"/>
    <w:rsid w:val="63FF495C"/>
    <w:rsid w:val="64047D5A"/>
    <w:rsid w:val="642B030E"/>
    <w:rsid w:val="64955E44"/>
    <w:rsid w:val="64B1064D"/>
    <w:rsid w:val="64C87820"/>
    <w:rsid w:val="65026CBC"/>
    <w:rsid w:val="65092508"/>
    <w:rsid w:val="6511666B"/>
    <w:rsid w:val="65333726"/>
    <w:rsid w:val="65381B1E"/>
    <w:rsid w:val="65413FE4"/>
    <w:rsid w:val="65500645"/>
    <w:rsid w:val="655A04D9"/>
    <w:rsid w:val="65691929"/>
    <w:rsid w:val="658748E7"/>
    <w:rsid w:val="658B4525"/>
    <w:rsid w:val="65CC4338"/>
    <w:rsid w:val="65F83B38"/>
    <w:rsid w:val="65FE6476"/>
    <w:rsid w:val="6671044F"/>
    <w:rsid w:val="66763E24"/>
    <w:rsid w:val="667F664F"/>
    <w:rsid w:val="6688018E"/>
    <w:rsid w:val="668E70A6"/>
    <w:rsid w:val="6692340A"/>
    <w:rsid w:val="669C55B4"/>
    <w:rsid w:val="66CF5107"/>
    <w:rsid w:val="66EC1D6A"/>
    <w:rsid w:val="67325A24"/>
    <w:rsid w:val="673C65AE"/>
    <w:rsid w:val="67B06F67"/>
    <w:rsid w:val="67D205F2"/>
    <w:rsid w:val="67F87848"/>
    <w:rsid w:val="67FA48F0"/>
    <w:rsid w:val="684A5301"/>
    <w:rsid w:val="68737892"/>
    <w:rsid w:val="687E63B4"/>
    <w:rsid w:val="68A400BF"/>
    <w:rsid w:val="68D07C25"/>
    <w:rsid w:val="6901401C"/>
    <w:rsid w:val="690E3C81"/>
    <w:rsid w:val="691C0558"/>
    <w:rsid w:val="692555FB"/>
    <w:rsid w:val="69BA6BFA"/>
    <w:rsid w:val="69D43F2F"/>
    <w:rsid w:val="6A234523"/>
    <w:rsid w:val="6A3203FA"/>
    <w:rsid w:val="6A540B80"/>
    <w:rsid w:val="6A7A6A22"/>
    <w:rsid w:val="6A8E7B52"/>
    <w:rsid w:val="6A95638E"/>
    <w:rsid w:val="6A9E151E"/>
    <w:rsid w:val="6AA4718A"/>
    <w:rsid w:val="6ABE4702"/>
    <w:rsid w:val="6AD611D4"/>
    <w:rsid w:val="6B0542A1"/>
    <w:rsid w:val="6B0F3251"/>
    <w:rsid w:val="6B6528F9"/>
    <w:rsid w:val="6BAF004B"/>
    <w:rsid w:val="6BD9304F"/>
    <w:rsid w:val="6BDF626F"/>
    <w:rsid w:val="6BF50807"/>
    <w:rsid w:val="6C06178D"/>
    <w:rsid w:val="6C3643A4"/>
    <w:rsid w:val="6C985444"/>
    <w:rsid w:val="6CCB73B5"/>
    <w:rsid w:val="6D1B3064"/>
    <w:rsid w:val="6D3B1437"/>
    <w:rsid w:val="6DC9708E"/>
    <w:rsid w:val="6DE668B7"/>
    <w:rsid w:val="6E4B042F"/>
    <w:rsid w:val="6E89689B"/>
    <w:rsid w:val="6ED8550B"/>
    <w:rsid w:val="6F3E7151"/>
    <w:rsid w:val="6F4C6DFF"/>
    <w:rsid w:val="6F74745A"/>
    <w:rsid w:val="6FCA588D"/>
    <w:rsid w:val="6FCC2F49"/>
    <w:rsid w:val="6FFB3A44"/>
    <w:rsid w:val="702957A1"/>
    <w:rsid w:val="704263E6"/>
    <w:rsid w:val="706D16D3"/>
    <w:rsid w:val="70B23C7B"/>
    <w:rsid w:val="70BC6081"/>
    <w:rsid w:val="70D31231"/>
    <w:rsid w:val="70FC609E"/>
    <w:rsid w:val="71065557"/>
    <w:rsid w:val="71283D10"/>
    <w:rsid w:val="714A49EB"/>
    <w:rsid w:val="722B27EA"/>
    <w:rsid w:val="7239574D"/>
    <w:rsid w:val="723E69DB"/>
    <w:rsid w:val="729D6B53"/>
    <w:rsid w:val="72FC74C9"/>
    <w:rsid w:val="7359796D"/>
    <w:rsid w:val="7375639C"/>
    <w:rsid w:val="739026A7"/>
    <w:rsid w:val="73A55204"/>
    <w:rsid w:val="73A70712"/>
    <w:rsid w:val="741C2304"/>
    <w:rsid w:val="74221C16"/>
    <w:rsid w:val="74A41475"/>
    <w:rsid w:val="74E43FA2"/>
    <w:rsid w:val="74FE6231"/>
    <w:rsid w:val="75291F51"/>
    <w:rsid w:val="758B3954"/>
    <w:rsid w:val="75955C29"/>
    <w:rsid w:val="75C249C8"/>
    <w:rsid w:val="75EE2106"/>
    <w:rsid w:val="76126566"/>
    <w:rsid w:val="764F7091"/>
    <w:rsid w:val="769A1DEC"/>
    <w:rsid w:val="76AA5319"/>
    <w:rsid w:val="76FB7216"/>
    <w:rsid w:val="77065BE7"/>
    <w:rsid w:val="77573763"/>
    <w:rsid w:val="77925348"/>
    <w:rsid w:val="77FE21C8"/>
    <w:rsid w:val="7808441B"/>
    <w:rsid w:val="78303B60"/>
    <w:rsid w:val="78582EDD"/>
    <w:rsid w:val="78654810"/>
    <w:rsid w:val="78732A35"/>
    <w:rsid w:val="787C575A"/>
    <w:rsid w:val="78A2291F"/>
    <w:rsid w:val="78A26A7E"/>
    <w:rsid w:val="78E87B5E"/>
    <w:rsid w:val="79127C01"/>
    <w:rsid w:val="79171739"/>
    <w:rsid w:val="79315878"/>
    <w:rsid w:val="793A5B78"/>
    <w:rsid w:val="79891B97"/>
    <w:rsid w:val="798A125B"/>
    <w:rsid w:val="798E181F"/>
    <w:rsid w:val="798E5864"/>
    <w:rsid w:val="79A9456E"/>
    <w:rsid w:val="79C8131F"/>
    <w:rsid w:val="7A0472F3"/>
    <w:rsid w:val="7A670409"/>
    <w:rsid w:val="7B01114A"/>
    <w:rsid w:val="7B22164F"/>
    <w:rsid w:val="7B332F70"/>
    <w:rsid w:val="7B425FB9"/>
    <w:rsid w:val="7B746980"/>
    <w:rsid w:val="7BE518F7"/>
    <w:rsid w:val="7BEB4002"/>
    <w:rsid w:val="7C502C65"/>
    <w:rsid w:val="7C5302C5"/>
    <w:rsid w:val="7C657392"/>
    <w:rsid w:val="7CA60690"/>
    <w:rsid w:val="7CE25B48"/>
    <w:rsid w:val="7CF735F2"/>
    <w:rsid w:val="7D16268A"/>
    <w:rsid w:val="7D5269EA"/>
    <w:rsid w:val="7DEA545E"/>
    <w:rsid w:val="7E346D07"/>
    <w:rsid w:val="7E386233"/>
    <w:rsid w:val="7E416907"/>
    <w:rsid w:val="7E8D6666"/>
    <w:rsid w:val="7E9E46B7"/>
    <w:rsid w:val="7ECB5EF2"/>
    <w:rsid w:val="7EF643D0"/>
    <w:rsid w:val="7F365D88"/>
    <w:rsid w:val="7F49558A"/>
    <w:rsid w:val="7FA777F8"/>
    <w:rsid w:val="7FDC6E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99" w:semiHidden="0" w:name="Normal Indent"/>
    <w:lsdException w:qFormat="1" w:unhideWhenUsed="0"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99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name="List"/>
    <w:lsdException w:unhideWhenUsed="0" w:uiPriority="0" w:semiHidden="0" w:name="List Bullet"/>
    <w:lsdException w:unhideWhenUsed="0" w:uiPriority="0" w:semiHidden="0" w:name="List Number"/>
    <w:lsdException w:qFormat="1"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qFormat="1" w:uiPriority="99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nhideWhenUsed="0" w:uiPriority="0" w:semiHidden="0" w:name="Block Text"/>
    <w:lsdException w:qFormat="1" w:unhideWhenUsed="0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Malgun Gothic" w:cs="Times New Roman"/>
      <w:lang w:val="en-GB" w:eastAsia="en-US" w:bidi="ar-SA"/>
    </w:rPr>
  </w:style>
  <w:style w:type="paragraph" w:styleId="2">
    <w:name w:val="heading 1"/>
    <w:basedOn w:val="1"/>
    <w:next w:val="1"/>
    <w:link w:val="87"/>
    <w:qFormat/>
    <w:uiPriority w:val="0"/>
    <w:pPr>
      <w:keepNext/>
      <w:numPr>
        <w:ilvl w:val="0"/>
        <w:numId w:val="1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3">
    <w:name w:val="heading 2"/>
    <w:basedOn w:val="2"/>
    <w:next w:val="1"/>
    <w:link w:val="81"/>
    <w:qFormat/>
    <w:uiPriority w:val="0"/>
    <w:pPr>
      <w:keepNext/>
      <w:spacing w:before="120" w:after="120"/>
      <w:ind w:right="284"/>
      <w:outlineLvl w:val="1"/>
    </w:pPr>
    <w:rPr>
      <w:rFonts w:ascii="Arial" w:hAnsi="Arial"/>
      <w:sz w:val="24"/>
    </w:rPr>
  </w:style>
  <w:style w:type="paragraph" w:styleId="4">
    <w:name w:val="heading 3"/>
    <w:basedOn w:val="3"/>
    <w:next w:val="1"/>
    <w:qFormat/>
    <w:uiPriority w:val="0"/>
    <w:pPr>
      <w:keepNext/>
      <w:numPr>
        <w:ilvl w:val="2"/>
        <w:numId w:val="1"/>
      </w:numPr>
      <w:spacing w:before="120" w:after="120"/>
      <w:outlineLvl w:val="2"/>
    </w:pPr>
    <w:rPr>
      <w:rFonts w:ascii="Arial" w:hAnsi="Arial"/>
      <w:sz w:val="24"/>
    </w:rPr>
  </w:style>
  <w:style w:type="paragraph" w:styleId="5">
    <w:name w:val="heading 4"/>
    <w:basedOn w:val="4"/>
    <w:next w:val="1"/>
    <w:qFormat/>
    <w:uiPriority w:val="0"/>
    <w:pPr>
      <w:keepNext/>
      <w:numPr>
        <w:ilvl w:val="3"/>
        <w:numId w:val="1"/>
      </w:numPr>
      <w:tabs>
        <w:tab w:val="clear" w:pos="720"/>
      </w:tabs>
      <w:spacing w:before="240" w:after="60"/>
      <w:outlineLvl w:val="3"/>
    </w:pPr>
    <w:rPr>
      <w:bCs/>
      <w:sz w:val="28"/>
      <w:szCs w:val="28"/>
    </w:rPr>
  </w:style>
  <w:style w:type="paragraph" w:styleId="6">
    <w:name w:val="heading 5"/>
    <w:basedOn w:val="5"/>
    <w:next w:val="1"/>
    <w:qFormat/>
    <w:uiPriority w:val="0"/>
    <w:pPr>
      <w:keepNext/>
      <w:numPr>
        <w:ilvl w:val="4"/>
        <w:numId w:val="1"/>
      </w:numPr>
      <w:tabs>
        <w:tab w:val="clear" w:pos="864"/>
      </w:tabs>
      <w:jc w:val="center"/>
      <w:outlineLvl w:val="4"/>
    </w:pPr>
    <w:rPr>
      <w:rFonts w:ascii="Arial" w:hAnsi="Arial"/>
      <w:sz w:val="24"/>
    </w:rPr>
  </w:style>
  <w:style w:type="paragraph" w:styleId="7">
    <w:name w:val="heading 6"/>
    <w:basedOn w:val="1"/>
    <w:next w:val="1"/>
    <w:qFormat/>
    <w:uiPriority w:val="0"/>
    <w:pPr>
      <w:keepNext/>
      <w:numPr>
        <w:ilvl w:val="5"/>
        <w:numId w:val="1"/>
      </w:numPr>
      <w:outlineLvl w:val="5"/>
    </w:pPr>
    <w:rPr>
      <w:rFonts w:ascii="Arial" w:hAnsi="Arial"/>
      <w:b/>
      <w:color w:val="C0C0C0"/>
      <w:sz w:val="24"/>
    </w:rPr>
  </w:style>
  <w:style w:type="paragraph" w:styleId="8">
    <w:name w:val="heading 7"/>
    <w:basedOn w:val="1"/>
    <w:next w:val="1"/>
    <w:qFormat/>
    <w:uiPriority w:val="0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9">
    <w:name w:val="heading 8"/>
    <w:basedOn w:val="1"/>
    <w:next w:val="1"/>
    <w:qFormat/>
    <w:uiPriority w:val="0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10">
    <w:name w:val="heading 9"/>
    <w:basedOn w:val="1"/>
    <w:next w:val="1"/>
    <w:qFormat/>
    <w:uiPriority w:val="0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32">
    <w:name w:val="Default Paragraph Font"/>
    <w:semiHidden/>
    <w:unhideWhenUsed/>
    <w:qFormat/>
    <w:uiPriority w:val="1"/>
  </w:style>
  <w:style w:type="table" w:default="1" w:styleId="3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Normal Indent"/>
    <w:basedOn w:val="1"/>
    <w:qFormat/>
    <w:uiPriority w:val="99"/>
    <w:pPr>
      <w:widowControl w:val="0"/>
      <w:ind w:firstLine="420" w:firstLineChars="20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styleId="12">
    <w:name w:val="caption"/>
    <w:basedOn w:val="1"/>
    <w:next w:val="1"/>
    <w:link w:val="54"/>
    <w:qFormat/>
    <w:uiPriority w:val="0"/>
    <w:rPr>
      <w:b/>
      <w:bCs/>
    </w:rPr>
  </w:style>
  <w:style w:type="paragraph" w:styleId="13">
    <w:name w:val="Document Map"/>
    <w:basedOn w:val="1"/>
    <w:link w:val="47"/>
    <w:qFormat/>
    <w:uiPriority w:val="0"/>
    <w:rPr>
      <w:rFonts w:ascii="Gulim" w:eastAsia="Gulim"/>
      <w:sz w:val="18"/>
      <w:szCs w:val="18"/>
    </w:rPr>
  </w:style>
  <w:style w:type="paragraph" w:styleId="14">
    <w:name w:val="annotation text"/>
    <w:basedOn w:val="1"/>
    <w:link w:val="64"/>
    <w:qFormat/>
    <w:uiPriority w:val="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15">
    <w:name w:val="Body Text 3"/>
    <w:basedOn w:val="1"/>
    <w:link w:val="85"/>
    <w:unhideWhenUsed/>
    <w:qFormat/>
    <w:uiPriority w:val="99"/>
    <w:pPr>
      <w:spacing w:after="120"/>
    </w:pPr>
    <w:rPr>
      <w:rFonts w:eastAsia="宋体"/>
      <w:sz w:val="16"/>
      <w:szCs w:val="16"/>
    </w:rPr>
  </w:style>
  <w:style w:type="paragraph" w:styleId="16">
    <w:name w:val="Body Text"/>
    <w:basedOn w:val="1"/>
    <w:link w:val="63"/>
    <w:qFormat/>
    <w:uiPriority w:val="0"/>
    <w:pPr>
      <w:spacing w:after="120"/>
    </w:pPr>
  </w:style>
  <w:style w:type="paragraph" w:styleId="17">
    <w:name w:val="List 2"/>
    <w:basedOn w:val="1"/>
    <w:qFormat/>
    <w:uiPriority w:val="0"/>
    <w:pPr>
      <w:ind w:left="100" w:leftChars="200" w:hanging="200" w:hangingChars="200"/>
      <w:contextualSpacing/>
    </w:pPr>
  </w:style>
  <w:style w:type="paragraph" w:styleId="18">
    <w:name w:val="Block Text"/>
    <w:basedOn w:val="1"/>
    <w:qFormat/>
    <w:uiPriority w:val="0"/>
    <w:pPr>
      <w:spacing w:after="120"/>
      <w:ind w:left="1440" w:right="1440"/>
    </w:pPr>
  </w:style>
  <w:style w:type="paragraph" w:styleId="19">
    <w:name w:val="toc 5"/>
    <w:basedOn w:val="20"/>
    <w:next w:val="1"/>
    <w:qFormat/>
    <w:uiPriority w:val="0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="1701" w:leftChars="0" w:right="425" w:hanging="1701"/>
      <w:textAlignment w:val="baseline"/>
    </w:pPr>
    <w:rPr>
      <w:rFonts w:eastAsia="Times New Roman"/>
      <w:lang w:eastAsia="ko-KR"/>
    </w:rPr>
  </w:style>
  <w:style w:type="paragraph" w:styleId="20">
    <w:name w:val="toc 4"/>
    <w:basedOn w:val="1"/>
    <w:next w:val="1"/>
    <w:qFormat/>
    <w:uiPriority w:val="0"/>
    <w:pPr>
      <w:ind w:left="1275" w:leftChars="600"/>
    </w:pPr>
  </w:style>
  <w:style w:type="paragraph" w:styleId="21">
    <w:name w:val="Balloon Text"/>
    <w:basedOn w:val="1"/>
    <w:link w:val="38"/>
    <w:qFormat/>
    <w:uiPriority w:val="0"/>
    <w:rPr>
      <w:rFonts w:ascii="Malgun Gothic" w:hAnsi="Malgun Gothic"/>
      <w:sz w:val="18"/>
      <w:szCs w:val="18"/>
    </w:rPr>
  </w:style>
  <w:style w:type="paragraph" w:styleId="22">
    <w:name w:val="footer"/>
    <w:basedOn w:val="1"/>
    <w:qFormat/>
    <w:uiPriority w:val="0"/>
    <w:pPr>
      <w:tabs>
        <w:tab w:val="center" w:pos="4153"/>
        <w:tab w:val="right" w:pos="8306"/>
      </w:tabs>
    </w:pPr>
  </w:style>
  <w:style w:type="paragraph" w:styleId="23">
    <w:name w:val="header"/>
    <w:basedOn w:val="1"/>
    <w:link w:val="67"/>
    <w:qFormat/>
    <w:uiPriority w:val="0"/>
    <w:pPr>
      <w:tabs>
        <w:tab w:val="center" w:pos="4153"/>
        <w:tab w:val="right" w:pos="8306"/>
      </w:tabs>
    </w:pPr>
  </w:style>
  <w:style w:type="paragraph" w:styleId="24">
    <w:name w:val="List"/>
    <w:basedOn w:val="1"/>
    <w:semiHidden/>
    <w:qFormat/>
    <w:uiPriority w:val="0"/>
    <w:pPr>
      <w:ind w:left="568" w:hanging="284"/>
    </w:pPr>
  </w:style>
  <w:style w:type="paragraph" w:styleId="25">
    <w:name w:val="footnote text"/>
    <w:basedOn w:val="1"/>
    <w:semiHidden/>
    <w:qFormat/>
    <w:uiPriority w:val="0"/>
  </w:style>
  <w:style w:type="paragraph" w:styleId="26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ascii="Gulim" w:hAnsi="Gulim" w:eastAsia="Gulim" w:cs="Gulim"/>
      <w:sz w:val="24"/>
      <w:szCs w:val="24"/>
      <w:lang w:val="en-US" w:eastAsia="ko-KR"/>
    </w:rPr>
  </w:style>
  <w:style w:type="paragraph" w:styleId="27">
    <w:name w:val="index 1"/>
    <w:basedOn w:val="1"/>
    <w:next w:val="1"/>
    <w:qFormat/>
    <w:uiPriority w:val="0"/>
    <w:pPr>
      <w:keepLines/>
    </w:pPr>
    <w:rPr>
      <w:rFonts w:eastAsia="宋体"/>
    </w:rPr>
  </w:style>
  <w:style w:type="paragraph" w:styleId="28">
    <w:name w:val="Title"/>
    <w:basedOn w:val="1"/>
    <w:next w:val="1"/>
    <w:link w:val="74"/>
    <w:qFormat/>
    <w:uiPriority w:val="0"/>
    <w:pPr>
      <w:widowControl w:val="0"/>
      <w:spacing w:before="240" w:after="60"/>
      <w:jc w:val="center"/>
      <w:outlineLvl w:val="0"/>
    </w:pPr>
    <w:rPr>
      <w:rFonts w:ascii="Cambria" w:hAnsi="Cambria" w:eastAsia="宋体"/>
      <w:b/>
      <w:bCs/>
      <w:kern w:val="2"/>
      <w:sz w:val="32"/>
      <w:szCs w:val="32"/>
      <w:lang w:val="en-US" w:eastAsia="zh-CN"/>
    </w:rPr>
  </w:style>
  <w:style w:type="paragraph" w:styleId="29">
    <w:name w:val="annotation subject"/>
    <w:basedOn w:val="14"/>
    <w:next w:val="14"/>
    <w:link w:val="65"/>
    <w:qFormat/>
    <w:uiPriority w:val="0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table" w:styleId="31">
    <w:name w:val="Table Grid"/>
    <w:basedOn w:val="30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33">
    <w:name w:val="Strong"/>
    <w:qFormat/>
    <w:uiPriority w:val="0"/>
    <w:rPr>
      <w:b/>
      <w:bCs/>
    </w:rPr>
  </w:style>
  <w:style w:type="character" w:styleId="34">
    <w:name w:val="page number"/>
    <w:basedOn w:val="32"/>
    <w:qFormat/>
    <w:uiPriority w:val="0"/>
  </w:style>
  <w:style w:type="character" w:styleId="35">
    <w:name w:val="Hyperlink"/>
    <w:qFormat/>
    <w:uiPriority w:val="99"/>
    <w:rPr>
      <w:color w:val="0000FF"/>
      <w:u w:val="single"/>
    </w:rPr>
  </w:style>
  <w:style w:type="character" w:styleId="36">
    <w:name w:val="annotation reference"/>
    <w:qFormat/>
    <w:uiPriority w:val="99"/>
    <w:rPr>
      <w:sz w:val="16"/>
    </w:rPr>
  </w:style>
  <w:style w:type="character" w:styleId="37">
    <w:name w:val="footnote reference"/>
    <w:semiHidden/>
    <w:qFormat/>
    <w:uiPriority w:val="0"/>
    <w:rPr>
      <w:vertAlign w:val="superscript"/>
    </w:rPr>
  </w:style>
  <w:style w:type="character" w:customStyle="1" w:styleId="38">
    <w:name w:val="批注框文本 Char"/>
    <w:link w:val="21"/>
    <w:qFormat/>
    <w:uiPriority w:val="0"/>
    <w:rPr>
      <w:rFonts w:ascii="Malgun Gothic" w:hAnsi="Malgun Gothic" w:eastAsia="Malgun Gothic" w:cs="Times New Roman"/>
      <w:sz w:val="18"/>
      <w:szCs w:val="18"/>
      <w:lang w:val="en-GB" w:eastAsia="en-US"/>
    </w:rPr>
  </w:style>
  <w:style w:type="paragraph" w:customStyle="1" w:styleId="39">
    <w:name w:val="B1"/>
    <w:basedOn w:val="24"/>
    <w:link w:val="48"/>
    <w:qFormat/>
    <w:uiPriority w:val="0"/>
    <w:pPr>
      <w:ind w:left="567" w:hanging="567"/>
      <w:jc w:val="both"/>
    </w:pPr>
    <w:rPr>
      <w:rFonts w:ascii="Arial" w:hAnsi="Arial"/>
    </w:rPr>
  </w:style>
  <w:style w:type="paragraph" w:customStyle="1" w:styleId="40">
    <w:name w:val="00 BodyText"/>
    <w:basedOn w:val="1"/>
    <w:qFormat/>
    <w:uiPriority w:val="0"/>
    <w:pPr>
      <w:spacing w:after="220"/>
    </w:pPr>
    <w:rPr>
      <w:rFonts w:ascii="Arial" w:hAnsi="Arial"/>
      <w:sz w:val="22"/>
      <w:lang w:val="en-US"/>
    </w:rPr>
  </w:style>
  <w:style w:type="paragraph" w:customStyle="1" w:styleId="41">
    <w:name w:val="??"/>
    <w:qFormat/>
    <w:uiPriority w:val="0"/>
    <w:pPr>
      <w:widowControl w:val="0"/>
    </w:pPr>
    <w:rPr>
      <w:rFonts w:ascii="Times New Roman" w:hAnsi="Times New Roman" w:eastAsia="Malgun Gothic" w:cs="Times New Roman"/>
      <w:lang w:val="en-US" w:eastAsia="en-US" w:bidi="ar-SA"/>
    </w:rPr>
  </w:style>
  <w:style w:type="paragraph" w:customStyle="1" w:styleId="42">
    <w:name w:val="??? 2"/>
    <w:basedOn w:val="41"/>
    <w:next w:val="41"/>
    <w:qFormat/>
    <w:uiPriority w:val="0"/>
    <w:pPr>
      <w:keepNext/>
    </w:pPr>
    <w:rPr>
      <w:rFonts w:ascii="Arial" w:hAnsi="Arial"/>
      <w:b/>
      <w:sz w:val="24"/>
    </w:rPr>
  </w:style>
  <w:style w:type="paragraph" w:customStyle="1" w:styleId="43">
    <w:name w:val="EX"/>
    <w:basedOn w:val="1"/>
    <w:qFormat/>
    <w:uiPriority w:val="0"/>
    <w:pPr>
      <w:keepLines/>
      <w:spacing w:after="180"/>
      <w:ind w:left="1702" w:hanging="1418"/>
    </w:pPr>
  </w:style>
  <w:style w:type="paragraph" w:customStyle="1" w:styleId="44">
    <w:name w:val="CR Cover Page"/>
    <w:qFormat/>
    <w:uiPriority w:val="0"/>
    <w:pPr>
      <w:spacing w:after="120"/>
    </w:pPr>
    <w:rPr>
      <w:rFonts w:ascii="Arial" w:hAnsi="Arial" w:eastAsia="Malgun Gothic" w:cs="Times New Roman"/>
      <w:lang w:val="en-GB" w:eastAsia="en-US" w:bidi="ar-SA"/>
    </w:rPr>
  </w:style>
  <w:style w:type="paragraph" w:customStyle="1" w:styleId="45">
    <w:name w:val="TAC"/>
    <w:basedOn w:val="1"/>
    <w:link w:val="46"/>
    <w:qFormat/>
    <w:uiPriority w:val="0"/>
    <w:pPr>
      <w:keepNext/>
      <w:keepLines/>
      <w:jc w:val="center"/>
    </w:pPr>
    <w:rPr>
      <w:rFonts w:ascii="Arial" w:hAnsi="Arial"/>
      <w:sz w:val="18"/>
    </w:rPr>
  </w:style>
  <w:style w:type="character" w:customStyle="1" w:styleId="46">
    <w:name w:val="TAC Char"/>
    <w:link w:val="45"/>
    <w:qFormat/>
    <w:uiPriority w:val="0"/>
    <w:rPr>
      <w:rFonts w:ascii="Arial" w:hAnsi="Arial"/>
      <w:sz w:val="18"/>
      <w:lang w:val="en-GB" w:eastAsia="en-US"/>
    </w:rPr>
  </w:style>
  <w:style w:type="character" w:customStyle="1" w:styleId="47">
    <w:name w:val="文档结构图 Char"/>
    <w:link w:val="13"/>
    <w:qFormat/>
    <w:uiPriority w:val="0"/>
    <w:rPr>
      <w:rFonts w:ascii="Gulim" w:eastAsia="Gulim"/>
      <w:sz w:val="18"/>
      <w:szCs w:val="18"/>
      <w:lang w:val="en-GB" w:eastAsia="en-US"/>
    </w:rPr>
  </w:style>
  <w:style w:type="character" w:customStyle="1" w:styleId="48">
    <w:name w:val="B1 Char"/>
    <w:link w:val="39"/>
    <w:qFormat/>
    <w:uiPriority w:val="0"/>
    <w:rPr>
      <w:rFonts w:ascii="Arial" w:hAnsi="Arial"/>
      <w:lang w:val="en-GB" w:eastAsia="en-US"/>
    </w:rPr>
  </w:style>
  <w:style w:type="paragraph" w:styleId="49">
    <w:name w:val="List Paragraph"/>
    <w:basedOn w:val="1"/>
    <w:link w:val="90"/>
    <w:qFormat/>
    <w:uiPriority w:val="34"/>
    <w:pPr>
      <w:widowControl w:val="0"/>
      <w:wordWrap w:val="0"/>
      <w:autoSpaceDE w:val="0"/>
      <w:autoSpaceDN w:val="0"/>
      <w:ind w:left="800" w:leftChars="400"/>
      <w:jc w:val="both"/>
    </w:pPr>
    <w:rPr>
      <w:rFonts w:ascii="Malgun Gothic" w:hAnsi="Malgun Gothic"/>
      <w:kern w:val="2"/>
      <w:szCs w:val="22"/>
      <w:lang w:val="en-US" w:eastAsia="ko-KR"/>
    </w:rPr>
  </w:style>
  <w:style w:type="paragraph" w:customStyle="1" w:styleId="50">
    <w:name w:val="TAH"/>
    <w:basedOn w:val="45"/>
    <w:link w:val="59"/>
    <w:qFormat/>
    <w:uiPriority w:val="0"/>
    <w:rPr>
      <w:rFonts w:eastAsia="宋体"/>
      <w:b/>
    </w:rPr>
  </w:style>
  <w:style w:type="paragraph" w:customStyle="1" w:styleId="51">
    <w:name w:val="PaperTableCell"/>
    <w:basedOn w:val="1"/>
    <w:qFormat/>
    <w:uiPriority w:val="0"/>
    <w:pPr>
      <w:widowControl w:val="0"/>
      <w:jc w:val="both"/>
    </w:pPr>
    <w:rPr>
      <w:rFonts w:eastAsia="宋体"/>
      <w:kern w:val="2"/>
      <w:sz w:val="16"/>
      <w:szCs w:val="24"/>
      <w:lang w:val="en-US"/>
    </w:rPr>
  </w:style>
  <w:style w:type="paragraph" w:customStyle="1" w:styleId="52">
    <w:name w:val="EQ"/>
    <w:basedOn w:val="1"/>
    <w:next w:val="1"/>
    <w:link w:val="78"/>
    <w:qFormat/>
    <w:uiPriority w:val="0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ko-KR"/>
    </w:rPr>
  </w:style>
  <w:style w:type="paragraph" w:customStyle="1" w:styleId="53">
    <w:name w:val="References"/>
    <w:basedOn w:val="1"/>
    <w:qFormat/>
    <w:uiPriority w:val="0"/>
    <w:pPr>
      <w:numPr>
        <w:ilvl w:val="0"/>
        <w:numId w:val="2"/>
      </w:numPr>
      <w:autoSpaceDE w:val="0"/>
      <w:autoSpaceDN w:val="0"/>
      <w:jc w:val="both"/>
    </w:pPr>
    <w:rPr>
      <w:rFonts w:eastAsia="宋体"/>
      <w:sz w:val="16"/>
      <w:szCs w:val="16"/>
    </w:rPr>
  </w:style>
  <w:style w:type="character" w:customStyle="1" w:styleId="54">
    <w:name w:val="题注 Char"/>
    <w:link w:val="12"/>
    <w:qFormat/>
    <w:uiPriority w:val="0"/>
    <w:rPr>
      <w:b/>
      <w:bCs/>
      <w:lang w:val="en-GB" w:eastAsia="en-US"/>
    </w:rPr>
  </w:style>
  <w:style w:type="paragraph" w:customStyle="1" w:styleId="55">
    <w:name w:val="TH"/>
    <w:basedOn w:val="1"/>
    <w:link w:val="56"/>
    <w:qFormat/>
    <w:uiPriority w:val="0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 w:eastAsia="Batang"/>
      <w:b/>
      <w:lang w:eastAsia="ja-JP"/>
    </w:rPr>
  </w:style>
  <w:style w:type="character" w:customStyle="1" w:styleId="56">
    <w:name w:val="TH Char"/>
    <w:link w:val="55"/>
    <w:qFormat/>
    <w:uiPriority w:val="0"/>
    <w:rPr>
      <w:rFonts w:ascii="Arial" w:hAnsi="Arial" w:eastAsia="Batang"/>
      <w:b/>
      <w:lang w:val="en-GB" w:eastAsia="ja-JP"/>
    </w:rPr>
  </w:style>
  <w:style w:type="paragraph" w:customStyle="1" w:styleId="57">
    <w:name w:val="TAN"/>
    <w:basedOn w:val="1"/>
    <w:link w:val="58"/>
    <w:qFormat/>
    <w:uiPriority w:val="0"/>
    <w:pPr>
      <w:keepNext/>
      <w:keepLines/>
      <w:overflowPunct w:val="0"/>
      <w:autoSpaceDE w:val="0"/>
      <w:autoSpaceDN w:val="0"/>
      <w:adjustRightInd w:val="0"/>
      <w:ind w:left="851" w:hanging="851"/>
      <w:textAlignment w:val="baseline"/>
    </w:pPr>
    <w:rPr>
      <w:rFonts w:ascii="Arial" w:hAnsi="Arial"/>
      <w:sz w:val="18"/>
    </w:rPr>
  </w:style>
  <w:style w:type="character" w:customStyle="1" w:styleId="58">
    <w:name w:val="TAN Char"/>
    <w:link w:val="57"/>
    <w:qFormat/>
    <w:uiPriority w:val="0"/>
    <w:rPr>
      <w:rFonts w:ascii="Arial" w:hAnsi="Arial" w:eastAsia="Malgun Gothic"/>
      <w:sz w:val="18"/>
      <w:lang w:val="en-GB" w:eastAsia="en-US"/>
    </w:rPr>
  </w:style>
  <w:style w:type="character" w:customStyle="1" w:styleId="59">
    <w:name w:val="TAH Car"/>
    <w:link w:val="50"/>
    <w:qFormat/>
    <w:uiPriority w:val="0"/>
    <w:rPr>
      <w:rFonts w:ascii="Arial" w:hAnsi="Arial" w:eastAsia="宋体"/>
      <w:b/>
      <w:sz w:val="18"/>
      <w:lang w:val="en-GB" w:eastAsia="en-US"/>
    </w:rPr>
  </w:style>
  <w:style w:type="paragraph" w:customStyle="1" w:styleId="60">
    <w:name w:val="Char Char Char Char Char Char Char Char Char Char Char Char Char Char1 Char Char Char Char Char Char Char Char"/>
    <w:semiHidden/>
    <w:qFormat/>
    <w:uiPriority w:val="0"/>
    <w:pPr>
      <w:keepNext/>
      <w:numPr>
        <w:ilvl w:val="0"/>
        <w:numId w:val="3"/>
      </w:numPr>
      <w:tabs>
        <w:tab w:val="left" w:pos="510"/>
        <w:tab w:val="clear" w:pos="851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61">
    <w:name w:val="Heading 1b"/>
    <w:basedOn w:val="2"/>
    <w:qFormat/>
    <w:uiPriority w:val="0"/>
    <w:pPr>
      <w:keepLines/>
      <w:numPr>
        <w:numId w:val="4"/>
      </w:numPr>
      <w:pBdr>
        <w:top w:val="single" w:color="auto" w:sz="12" w:space="3"/>
      </w:pBdr>
      <w:tabs>
        <w:tab w:val="left" w:pos="420"/>
      </w:tabs>
      <w:spacing w:after="180"/>
      <w:ind w:right="0"/>
    </w:pPr>
    <w:rPr>
      <w:rFonts w:eastAsia="宋体"/>
      <w:b w:val="0"/>
      <w:color w:val="0000FF"/>
      <w:kern w:val="2"/>
      <w:sz w:val="36"/>
    </w:rPr>
  </w:style>
  <w:style w:type="paragraph" w:customStyle="1" w:styleId="62">
    <w:name w:val="Reference"/>
    <w:basedOn w:val="1"/>
    <w:qFormat/>
    <w:uiPriority w:val="0"/>
    <w:pPr>
      <w:keepLines/>
      <w:numPr>
        <w:ilvl w:val="1"/>
        <w:numId w:val="5"/>
      </w:numPr>
      <w:spacing w:after="180"/>
    </w:pPr>
    <w:rPr>
      <w:rFonts w:eastAsia="MS Mincho"/>
    </w:rPr>
  </w:style>
  <w:style w:type="character" w:customStyle="1" w:styleId="63">
    <w:name w:val="正文文本 Char"/>
    <w:link w:val="16"/>
    <w:qFormat/>
    <w:uiPriority w:val="0"/>
    <w:rPr>
      <w:lang w:val="en-GB" w:eastAsia="en-US"/>
    </w:rPr>
  </w:style>
  <w:style w:type="character" w:customStyle="1" w:styleId="64">
    <w:name w:val="批注文字 Char"/>
    <w:link w:val="14"/>
    <w:qFormat/>
    <w:uiPriority w:val="0"/>
    <w:rPr>
      <w:rFonts w:ascii="Arial" w:hAnsi="Arial"/>
      <w:lang w:val="en-GB" w:eastAsia="en-US"/>
    </w:rPr>
  </w:style>
  <w:style w:type="character" w:customStyle="1" w:styleId="65">
    <w:name w:val="批注主题 Char"/>
    <w:link w:val="29"/>
    <w:qFormat/>
    <w:uiPriority w:val="0"/>
    <w:rPr>
      <w:rFonts w:ascii="Arial" w:hAnsi="Arial"/>
      <w:b/>
      <w:bCs/>
      <w:lang w:val="en-GB" w:eastAsia="en-US"/>
    </w:rPr>
  </w:style>
  <w:style w:type="paragraph" w:customStyle="1" w:styleId="66">
    <w:name w:val="기고리뷰 - 섹션"/>
    <w:basedOn w:val="1"/>
    <w:qFormat/>
    <w:uiPriority w:val="0"/>
    <w:pPr>
      <w:numPr>
        <w:ilvl w:val="0"/>
        <w:numId w:val="6"/>
      </w:numPr>
    </w:pPr>
  </w:style>
  <w:style w:type="character" w:customStyle="1" w:styleId="67">
    <w:name w:val="页眉 Char"/>
    <w:link w:val="23"/>
    <w:qFormat/>
    <w:uiPriority w:val="0"/>
    <w:rPr>
      <w:lang w:val="en-GB" w:eastAsia="en-US"/>
    </w:rPr>
  </w:style>
  <w:style w:type="paragraph" w:customStyle="1" w:styleId="68">
    <w:name w:val="TAL"/>
    <w:basedOn w:val="1"/>
    <w:link w:val="69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szCs w:val="18"/>
      <w:lang w:eastAsia="zh-CN"/>
    </w:rPr>
  </w:style>
  <w:style w:type="character" w:customStyle="1" w:styleId="69">
    <w:name w:val="TAL Car"/>
    <w:link w:val="68"/>
    <w:qFormat/>
    <w:uiPriority w:val="0"/>
    <w:rPr>
      <w:rFonts w:ascii="Arial" w:hAnsi="Arial" w:eastAsia="Malgun Gothic"/>
      <w:sz w:val="18"/>
      <w:szCs w:val="18"/>
      <w:lang w:val="en-GB" w:eastAsia="zh-CN"/>
    </w:rPr>
  </w:style>
  <w:style w:type="paragraph" w:customStyle="1" w:styleId="70">
    <w:name w:val="PL"/>
    <w:link w:val="71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Malgun Gothic" w:cs="Times New Roman"/>
      <w:sz w:val="16"/>
      <w:lang w:val="en-GB" w:eastAsia="ko-KR" w:bidi="ar-SA"/>
    </w:rPr>
  </w:style>
  <w:style w:type="character" w:customStyle="1" w:styleId="71">
    <w:name w:val="PL Char"/>
    <w:link w:val="70"/>
    <w:qFormat/>
    <w:uiPriority w:val="0"/>
    <w:rPr>
      <w:rFonts w:ascii="Courier New" w:hAnsi="Courier New" w:eastAsia="Malgun Gothic"/>
      <w:sz w:val="16"/>
      <w:lang w:val="en-GB"/>
    </w:rPr>
  </w:style>
  <w:style w:type="paragraph" w:customStyle="1" w:styleId="72">
    <w:name w:val="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73">
    <w:name w:val="B2"/>
    <w:basedOn w:val="17"/>
    <w:link w:val="80"/>
    <w:qFormat/>
    <w:uiPriority w:val="0"/>
    <w:pPr>
      <w:spacing w:after="180"/>
      <w:ind w:left="851" w:leftChars="0" w:hanging="284" w:firstLineChars="0"/>
      <w:contextualSpacing w:val="0"/>
    </w:pPr>
    <w:rPr>
      <w:rFonts w:eastAsia="宋体"/>
    </w:rPr>
  </w:style>
  <w:style w:type="character" w:customStyle="1" w:styleId="74">
    <w:name w:val="标题 Char"/>
    <w:link w:val="28"/>
    <w:qFormat/>
    <w:uiPriority w:val="0"/>
    <w:rPr>
      <w:rFonts w:ascii="Cambria" w:hAnsi="Cambria" w:eastAsia="宋体"/>
      <w:b/>
      <w:bCs/>
      <w:kern w:val="2"/>
      <w:sz w:val="32"/>
      <w:szCs w:val="32"/>
    </w:rPr>
  </w:style>
  <w:style w:type="paragraph" w:customStyle="1" w:styleId="75">
    <w:name w:val="NO"/>
    <w:basedOn w:val="1"/>
    <w:link w:val="76"/>
    <w:qFormat/>
    <w:uiPriority w:val="0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lang w:eastAsia="zh-CN"/>
    </w:rPr>
  </w:style>
  <w:style w:type="character" w:customStyle="1" w:styleId="76">
    <w:name w:val="NO Char"/>
    <w:link w:val="75"/>
    <w:qFormat/>
    <w:uiPriority w:val="0"/>
    <w:rPr>
      <w:rFonts w:eastAsia="Times New Roman"/>
      <w:lang w:val="en-GB" w:eastAsia="zh-CN"/>
    </w:rPr>
  </w:style>
  <w:style w:type="paragraph" w:customStyle="1" w:styleId="77">
    <w:name w:val="B2+"/>
    <w:basedOn w:val="73"/>
    <w:qFormat/>
    <w:uiPriority w:val="0"/>
    <w:pPr>
      <w:numPr>
        <w:ilvl w:val="0"/>
        <w:numId w:val="7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78">
    <w:name w:val="EQ Char"/>
    <w:link w:val="52"/>
    <w:qFormat/>
    <w:uiPriority w:val="0"/>
    <w:rPr>
      <w:rFonts w:eastAsia="Times New Roman"/>
      <w:lang w:val="en-GB" w:eastAsia="ko-KR"/>
    </w:rPr>
  </w:style>
  <w:style w:type="paragraph" w:customStyle="1" w:styleId="79">
    <w:name w:val="B1+"/>
    <w:basedOn w:val="39"/>
    <w:qFormat/>
    <w:uiPriority w:val="0"/>
    <w:pPr>
      <w:numPr>
        <w:ilvl w:val="0"/>
        <w:numId w:val="8"/>
      </w:numPr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ascii="Times New Roman" w:hAnsi="Times New Roman" w:eastAsia="宋体"/>
    </w:rPr>
  </w:style>
  <w:style w:type="character" w:customStyle="1" w:styleId="80">
    <w:name w:val="B2 Char"/>
    <w:link w:val="73"/>
    <w:qFormat/>
    <w:locked/>
    <w:uiPriority w:val="0"/>
    <w:rPr>
      <w:rFonts w:eastAsia="宋体"/>
      <w:lang w:val="en-GB" w:eastAsia="en-US"/>
    </w:rPr>
  </w:style>
  <w:style w:type="character" w:customStyle="1" w:styleId="81">
    <w:name w:val="标题 2 Char"/>
    <w:link w:val="3"/>
    <w:qFormat/>
    <w:uiPriority w:val="0"/>
    <w:rPr>
      <w:rFonts w:ascii="Arial" w:hAnsi="Arial"/>
      <w:b/>
      <w:sz w:val="24"/>
      <w:lang w:val="en-GB" w:eastAsia="en-US"/>
    </w:rPr>
  </w:style>
  <w:style w:type="paragraph" w:customStyle="1" w:styleId="82">
    <w:name w:val="Editor's Note"/>
    <w:basedOn w:val="75"/>
    <w:link w:val="83"/>
    <w:qFormat/>
    <w:uiPriority w:val="0"/>
    <w:pPr>
      <w:overflowPunct/>
      <w:autoSpaceDE/>
      <w:autoSpaceDN/>
      <w:adjustRightInd/>
      <w:textAlignment w:val="auto"/>
    </w:pPr>
    <w:rPr>
      <w:rFonts w:eastAsia="Malgun Gothic"/>
      <w:color w:val="FF0000"/>
      <w:lang w:eastAsia="en-US"/>
    </w:rPr>
  </w:style>
  <w:style w:type="character" w:customStyle="1" w:styleId="83">
    <w:name w:val="Editor's Note Char"/>
    <w:link w:val="82"/>
    <w:qFormat/>
    <w:uiPriority w:val="0"/>
    <w:rPr>
      <w:color w:val="FF0000"/>
      <w:lang w:val="en-GB" w:eastAsia="en-US"/>
    </w:rPr>
  </w:style>
  <w:style w:type="paragraph" w:customStyle="1" w:styleId="84">
    <w:name w:val="tah"/>
    <w:basedOn w:val="1"/>
    <w:qFormat/>
    <w:uiPriority w:val="0"/>
    <w:pPr>
      <w:widowControl w:val="0"/>
      <w:spacing w:before="100" w:beforeAutospacing="1" w:after="100" w:afterAutospacing="1"/>
      <w:jc w:val="both"/>
    </w:pPr>
    <w:rPr>
      <w:rFonts w:ascii="Calibri" w:hAnsi="Calibri" w:eastAsia="Calibri"/>
      <w:kern w:val="2"/>
      <w:sz w:val="24"/>
      <w:szCs w:val="24"/>
      <w:lang w:val="en-US" w:eastAsia="zh-CN"/>
    </w:rPr>
  </w:style>
  <w:style w:type="character" w:customStyle="1" w:styleId="85">
    <w:name w:val="正文文本 3 Char"/>
    <w:link w:val="15"/>
    <w:qFormat/>
    <w:uiPriority w:val="99"/>
    <w:rPr>
      <w:rFonts w:eastAsia="宋体"/>
      <w:sz w:val="16"/>
      <w:szCs w:val="16"/>
      <w:lang w:val="en-GB" w:eastAsia="en-US"/>
    </w:rPr>
  </w:style>
  <w:style w:type="character" w:customStyle="1" w:styleId="86">
    <w:name w:val="B1 Zchn"/>
    <w:qFormat/>
    <w:uiPriority w:val="0"/>
    <w:rPr>
      <w:rFonts w:eastAsia="Times New Roman"/>
    </w:rPr>
  </w:style>
  <w:style w:type="character" w:customStyle="1" w:styleId="87">
    <w:name w:val="标题 1 Char"/>
    <w:link w:val="2"/>
    <w:qFormat/>
    <w:uiPriority w:val="0"/>
    <w:rPr>
      <w:rFonts w:ascii="Arial" w:hAnsi="Arial"/>
      <w:b/>
      <w:sz w:val="24"/>
      <w:lang w:val="en-GB" w:eastAsia="en-US"/>
    </w:rPr>
  </w:style>
  <w:style w:type="paragraph" w:customStyle="1" w:styleId="88">
    <w:name w:val="TF"/>
    <w:basedOn w:val="55"/>
    <w:link w:val="89"/>
    <w:qFormat/>
    <w:uiPriority w:val="0"/>
    <w:pPr>
      <w:keepNext w:val="0"/>
      <w:spacing w:before="0" w:after="240"/>
    </w:pPr>
    <w:rPr>
      <w:rFonts w:eastAsia="等线"/>
      <w:lang w:eastAsia="en-GB"/>
    </w:rPr>
  </w:style>
  <w:style w:type="character" w:customStyle="1" w:styleId="89">
    <w:name w:val="TF Char"/>
    <w:link w:val="88"/>
    <w:qFormat/>
    <w:uiPriority w:val="0"/>
    <w:rPr>
      <w:rFonts w:ascii="Arial" w:hAnsi="Arial" w:eastAsia="等线"/>
      <w:b/>
      <w:lang w:val="en-GB" w:eastAsia="en-GB"/>
    </w:rPr>
  </w:style>
  <w:style w:type="character" w:customStyle="1" w:styleId="90">
    <w:name w:val="列出段落 Char"/>
    <w:link w:val="49"/>
    <w:qFormat/>
    <w:locked/>
    <w:uiPriority w:val="34"/>
    <w:rPr>
      <w:rFonts w:ascii="Malgun Gothic" w:hAnsi="Malgun Gothic"/>
      <w:kern w:val="2"/>
      <w:szCs w:val="22"/>
      <w:lang w:eastAsia="ko-KR"/>
    </w:rPr>
  </w:style>
  <w:style w:type="character" w:customStyle="1" w:styleId="91">
    <w:name w:val="mail_session_title_tail"/>
    <w:qFormat/>
    <w:uiPriority w:val="0"/>
  </w:style>
  <w:style w:type="character" w:customStyle="1" w:styleId="92">
    <w:name w:val="页眉 字符"/>
    <w:qFormat/>
    <w:uiPriority w:val="99"/>
    <w:rPr>
      <w:lang w:eastAsia="en-US"/>
    </w:rPr>
  </w:style>
  <w:style w:type="paragraph" w:customStyle="1" w:styleId="93">
    <w:name w:val="Contact"/>
    <w:basedOn w:val="5"/>
    <w:qFormat/>
    <w:uiPriority w:val="0"/>
    <w:pPr>
      <w:numPr>
        <w:ilvl w:val="0"/>
        <w:numId w:val="0"/>
      </w:numPr>
      <w:tabs>
        <w:tab w:val="left" w:pos="2268"/>
        <w:tab w:val="left" w:pos="2694"/>
      </w:tabs>
      <w:spacing w:before="0" w:after="0"/>
      <w:ind w:left="567"/>
    </w:pPr>
    <w:rPr>
      <w:rFonts w:ascii="Arial" w:hAnsi="Arial" w:eastAsia="宋体" w:cs="Arial"/>
      <w:bCs w:val="0"/>
      <w:sz w:val="20"/>
      <w:szCs w:val="20"/>
    </w:rPr>
  </w:style>
  <w:style w:type="character" w:customStyle="1" w:styleId="94">
    <w:name w:val="标题 字符1"/>
    <w:qFormat/>
    <w:uiPriority w:val="0"/>
    <w:rPr>
      <w:rFonts w:ascii="Cambria" w:hAnsi="Cambria" w:eastAsia="宋体"/>
      <w:b/>
      <w:bCs/>
      <w:kern w:val="2"/>
      <w:sz w:val="32"/>
      <w:szCs w:val="32"/>
    </w:rPr>
  </w:style>
  <w:style w:type="paragraph" w:customStyle="1" w:styleId="95">
    <w:name w:val="Revision"/>
    <w:hidden/>
    <w:semiHidden/>
    <w:qFormat/>
    <w:uiPriority w:val="99"/>
    <w:rPr>
      <w:rFonts w:ascii="Times New Roman" w:hAnsi="Times New Roman" w:eastAsia="Malgun Gothic" w:cs="Times New Roman"/>
      <w:lang w:val="en-GB" w:eastAsia="en-US" w:bidi="ar-SA"/>
    </w:rPr>
  </w:style>
  <w:style w:type="paragraph" w:customStyle="1" w:styleId="96">
    <w:name w:val="Agreement"/>
    <w:basedOn w:val="1"/>
    <w:next w:val="1"/>
    <w:qFormat/>
    <w:uiPriority w:val="0"/>
    <w:pPr>
      <w:numPr>
        <w:ilvl w:val="0"/>
        <w:numId w:val="9"/>
      </w:numPr>
      <w:spacing w:before="60"/>
    </w:pPr>
    <w:rPr>
      <w:rFonts w:ascii="Arial" w:hAnsi="Arial" w:eastAsia="MS Mincho"/>
      <w:b/>
      <w:szCs w:val="24"/>
      <w:lang w:eastAsia="en-GB"/>
    </w:rPr>
  </w:style>
</w:style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2D32C28-AB96-461C-BC11-5B0310F1518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895</Words>
  <Characters>4929</Characters>
  <Lines>15</Lines>
  <Paragraphs>4</Paragraphs>
  <TotalTime>5</TotalTime>
  <ScaleCrop>false</ScaleCrop>
  <LinksUpToDate>false</LinksUpToDate>
  <CharactersWithSpaces>5954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2022-03-02T01:46:00Z</dcterms:created>
  <dc:creator>ZTE_Wubin</dc:creator>
  <cp:lastModifiedBy>ZTE_Wubin</cp:lastModifiedBy>
  <cp:lastPrinted>2013-04-01T04:20:00Z</cp:lastPrinted>
  <dcterms:modified xsi:type="dcterms:W3CDTF">2024-02-18T12:37:08Z</dcterms:modified>
  <cp:revision>58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KSOProductBuildVer">
    <vt:lpwstr>2052-11.8.2.12085</vt:lpwstr>
  </property>
  <property fmtid="{D5CDD505-2E9C-101B-9397-08002B2CF9AE}" pid="4" name="ICV">
    <vt:lpwstr>353E9978F985450EB8AF70E425063371</vt:lpwstr>
  </property>
</Properties>
</file>